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8A47C" w14:textId="031308C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1081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8360D" w:rsidRPr="0078360D">
        <w:rPr>
          <w:rFonts w:ascii="Arial" w:eastAsia="宋体" w:hAnsi="Arial"/>
          <w:b/>
          <w:i/>
          <w:noProof/>
          <w:color w:val="auto"/>
          <w:sz w:val="28"/>
          <w:lang w:eastAsia="en-US"/>
        </w:rPr>
        <w:t>2130</w:t>
      </w:r>
      <w:ins w:id="0" w:author="Huawei" w:date="2022-04-07T22:18:00Z">
        <w:r w:rsidR="00130987">
          <w:rPr>
            <w:rFonts w:ascii="Arial" w:eastAsia="宋体" w:hAnsi="Arial"/>
            <w:b/>
            <w:i/>
            <w:noProof/>
            <w:color w:val="auto"/>
            <w:sz w:val="28"/>
            <w:lang w:eastAsia="en-US"/>
          </w:rPr>
          <w:t>r0</w:t>
        </w:r>
      </w:ins>
      <w:ins w:id="1" w:author="Huawei" w:date="2022-04-08T14:26:00Z">
        <w:r w:rsidR="00BE1189">
          <w:rPr>
            <w:rFonts w:ascii="Arial" w:eastAsia="宋体" w:hAnsi="Arial"/>
            <w:b/>
            <w:i/>
            <w:noProof/>
            <w:color w:val="auto"/>
            <w:sz w:val="28"/>
            <w:lang w:eastAsia="en-US"/>
          </w:rPr>
          <w:t>3</w:t>
        </w:r>
      </w:ins>
      <w:bookmarkStart w:id="2" w:name="_GoBack"/>
      <w:bookmarkEnd w:id="2"/>
    </w:p>
    <w:p w14:paraId="4DAB1DA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B62C4">
        <w:rPr>
          <w:rFonts w:ascii="Arial" w:eastAsia="Arial Unicode MS" w:hAnsi="Arial" w:cs="Arial"/>
          <w:b/>
          <w:bCs/>
          <w:sz w:val="24"/>
        </w:rPr>
        <w:t>April</w:t>
      </w:r>
      <w:r w:rsidR="005B62C4" w:rsidRPr="00BF5250">
        <w:rPr>
          <w:rFonts w:ascii="Arial" w:eastAsia="Arial Unicode MS" w:hAnsi="Arial" w:cs="Arial"/>
          <w:b/>
          <w:bCs/>
          <w:sz w:val="24"/>
        </w:rPr>
        <w:t xml:space="preserve"> </w:t>
      </w:r>
      <w:r w:rsidR="005B62C4">
        <w:rPr>
          <w:rFonts w:ascii="Arial" w:eastAsia="Arial Unicode MS" w:hAnsi="Arial" w:cs="Arial"/>
          <w:b/>
          <w:bCs/>
          <w:sz w:val="24"/>
        </w:rPr>
        <w:t>6</w:t>
      </w:r>
      <w:r w:rsidR="005B62C4" w:rsidRPr="00BC255C">
        <w:rPr>
          <w:rFonts w:ascii="Arial" w:eastAsia="Arial Unicode MS" w:hAnsi="Arial" w:cs="Arial"/>
          <w:b/>
          <w:bCs/>
          <w:sz w:val="24"/>
          <w:vertAlign w:val="superscript"/>
        </w:rPr>
        <w:t>th</w:t>
      </w:r>
      <w:r w:rsidR="005B62C4" w:rsidRPr="00BF5250">
        <w:rPr>
          <w:rFonts w:ascii="Arial" w:eastAsia="Arial Unicode MS" w:hAnsi="Arial" w:cs="Arial"/>
          <w:b/>
          <w:bCs/>
          <w:sz w:val="24"/>
        </w:rPr>
        <w:t xml:space="preserve"> – </w:t>
      </w:r>
      <w:r w:rsidR="005B62C4">
        <w:rPr>
          <w:rFonts w:ascii="Arial" w:eastAsia="Arial Unicode MS" w:hAnsi="Arial" w:cs="Arial"/>
          <w:b/>
          <w:bCs/>
          <w:sz w:val="24"/>
        </w:rPr>
        <w:t>12</w:t>
      </w:r>
      <w:r w:rsidR="005B62C4"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89CC1F8" w14:textId="77777777" w:rsidR="00A24F28" w:rsidRPr="00927C1B" w:rsidRDefault="00A24F28" w:rsidP="00A24F28">
      <w:pPr>
        <w:rPr>
          <w:rFonts w:ascii="Arial" w:hAnsi="Arial" w:cs="Arial"/>
        </w:rPr>
      </w:pPr>
    </w:p>
    <w:p w14:paraId="70CA13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34A7A6D" w14:textId="41319709" w:rsidR="00750990" w:rsidRPr="0022711B" w:rsidRDefault="00A24F28" w:rsidP="00750990">
      <w:pPr>
        <w:ind w:left="2127" w:hanging="2127"/>
        <w:rPr>
          <w:rFonts w:ascii="Arial" w:hAnsi="Arial" w:cs="Arial"/>
          <w:b/>
        </w:rPr>
      </w:pPr>
      <w:r w:rsidRPr="00927C1B">
        <w:rPr>
          <w:rFonts w:ascii="Arial" w:hAnsi="Arial" w:cs="Arial"/>
          <w:b/>
        </w:rPr>
        <w:t>Title:</w:t>
      </w:r>
      <w:r w:rsidRPr="00927C1B">
        <w:rPr>
          <w:rFonts w:ascii="Arial" w:hAnsi="Arial" w:cs="Arial"/>
          <w:b/>
        </w:rPr>
        <w:tab/>
      </w:r>
      <w:r w:rsidR="0078360D">
        <w:rPr>
          <w:rFonts w:ascii="Arial" w:hAnsi="Arial" w:cs="Arial"/>
          <w:b/>
        </w:rPr>
        <w:t>S</w:t>
      </w:r>
      <w:r w:rsidR="005B62C4">
        <w:rPr>
          <w:rFonts w:ascii="Arial" w:hAnsi="Arial" w:cs="Arial"/>
          <w:b/>
        </w:rPr>
        <w:t>olution for controlling 5G time synchronization service based on subscription</w:t>
      </w:r>
    </w:p>
    <w:p w14:paraId="2B4755D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B482A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5B76">
        <w:rPr>
          <w:rFonts w:ascii="Arial" w:hAnsi="Arial" w:cs="Arial"/>
          <w:b/>
        </w:rPr>
        <w:t>9</w:t>
      </w:r>
      <w:r w:rsidR="00750990">
        <w:rPr>
          <w:rFonts w:ascii="Arial" w:hAnsi="Arial" w:cs="Arial"/>
          <w:b/>
        </w:rPr>
        <w:t>.</w:t>
      </w:r>
      <w:r w:rsidR="00182665">
        <w:rPr>
          <w:rFonts w:ascii="Arial" w:hAnsi="Arial" w:cs="Arial"/>
          <w:b/>
        </w:rPr>
        <w:t>7</w:t>
      </w:r>
    </w:p>
    <w:p w14:paraId="2A042172" w14:textId="77777777" w:rsidR="00A24F28" w:rsidRPr="00182665" w:rsidRDefault="00A24F28" w:rsidP="00182665">
      <w:pPr>
        <w:ind w:left="2127" w:hanging="2127"/>
        <w:rPr>
          <w:rFonts w:ascii="Arial" w:hAnsi="Arial" w:cs="Arial"/>
          <w:b/>
          <w:lang w:val="en-US"/>
        </w:rPr>
      </w:pPr>
      <w:r w:rsidRPr="00927C1B">
        <w:rPr>
          <w:rFonts w:ascii="Arial" w:hAnsi="Arial" w:cs="Arial"/>
          <w:b/>
        </w:rPr>
        <w:t>Work Item / Release:</w:t>
      </w:r>
      <w:r w:rsidRPr="00927C1B">
        <w:rPr>
          <w:rFonts w:ascii="Arial" w:hAnsi="Arial" w:cs="Arial"/>
          <w:b/>
        </w:rPr>
        <w:tab/>
      </w:r>
      <w:r w:rsidR="00182665" w:rsidRPr="00182665">
        <w:rPr>
          <w:rFonts w:ascii="Arial" w:hAnsi="Arial" w:cs="Arial" w:hint="eastAsia"/>
          <w:b/>
          <w:lang w:val="en-US"/>
        </w:rPr>
        <w:t>FS _</w:t>
      </w:r>
      <w:r w:rsidR="00546947">
        <w:rPr>
          <w:rFonts w:ascii="Arial" w:hAnsi="Arial" w:cs="Arial"/>
          <w:b/>
          <w:lang w:val="en-US"/>
        </w:rPr>
        <w:t>5</w:t>
      </w:r>
      <w:r w:rsidR="00182665" w:rsidRPr="00182665">
        <w:rPr>
          <w:rFonts w:ascii="Arial" w:hAnsi="Arial" w:cs="Arial" w:hint="eastAsia"/>
          <w:b/>
          <w:lang w:val="en-US"/>
        </w:rPr>
        <w:t>TRS _URLLC</w:t>
      </w:r>
      <w:r w:rsidR="00750990" w:rsidRPr="00D035A6">
        <w:rPr>
          <w:rFonts w:ascii="Arial" w:hAnsi="Arial" w:cs="Arial"/>
          <w:b/>
        </w:rPr>
        <w:t>/ Rel-</w:t>
      </w:r>
      <w:r w:rsidR="00750990">
        <w:rPr>
          <w:rFonts w:ascii="Arial" w:hAnsi="Arial" w:cs="Arial"/>
          <w:b/>
        </w:rPr>
        <w:t>18</w:t>
      </w:r>
    </w:p>
    <w:p w14:paraId="7B83ECC6" w14:textId="52EA11DD" w:rsidR="00A93620" w:rsidRDefault="00DF18B8" w:rsidP="00DF4E3E">
      <w:pPr>
        <w:pStyle w:val="1"/>
        <w:numPr>
          <w:ilvl w:val="0"/>
          <w:numId w:val="20"/>
        </w:numPr>
      </w:pPr>
      <w:r>
        <w:t>Introduction</w:t>
      </w:r>
    </w:p>
    <w:p w14:paraId="0616FD16" w14:textId="77777777" w:rsidR="00DF18B8" w:rsidRPr="00B31D0B" w:rsidRDefault="00DF18B8" w:rsidP="00DF18B8">
      <w:pPr>
        <w:rPr>
          <w:lang w:eastAsia="zh-CN"/>
        </w:rPr>
      </w:pPr>
      <w:r>
        <w:rPr>
          <w:lang w:eastAsia="zh-CN"/>
        </w:rPr>
        <w:t>Control of time synchronization service based on UE subscription is important for the operator in managing time critical services such as smart grid or financial services.</w:t>
      </w:r>
    </w:p>
    <w:p w14:paraId="3AF7D8E2" w14:textId="77777777" w:rsidR="00DF18B8" w:rsidRPr="00DF18B8" w:rsidRDefault="00DF18B8" w:rsidP="00DF18B8">
      <w:pPr>
        <w:rPr>
          <w:bCs/>
          <w:lang w:eastAsia="zh-CN"/>
        </w:rPr>
      </w:pPr>
      <w:r>
        <w:rPr>
          <w:rFonts w:hint="eastAsia"/>
          <w:lang w:eastAsia="zh-CN"/>
        </w:rPr>
        <w:t>T</w:t>
      </w:r>
      <w:r>
        <w:rPr>
          <w:lang w:eastAsia="zh-CN"/>
        </w:rPr>
        <w:t xml:space="preserve">his key issue aims at studying </w:t>
      </w:r>
      <w:r w:rsidRPr="00DF18B8">
        <w:rPr>
          <w:bCs/>
          <w:lang w:eastAsia="zh-CN"/>
        </w:rPr>
        <w:t>how to control 5G time synchronization service based on subscription (i.e. introducing subscription parameter for time synchronization and enforcing it).</w:t>
      </w:r>
    </w:p>
    <w:p w14:paraId="3D674FD1" w14:textId="77777777" w:rsidR="00DF18B8" w:rsidRDefault="00DF18B8" w:rsidP="00DF18B8">
      <w:pPr>
        <w:pStyle w:val="1"/>
        <w:numPr>
          <w:ilvl w:val="0"/>
          <w:numId w:val="20"/>
        </w:numPr>
        <w:rPr>
          <w:rFonts w:eastAsia="MS Mincho"/>
        </w:rPr>
      </w:pPr>
      <w:r>
        <w:t>Text proposal</w:t>
      </w:r>
    </w:p>
    <w:p w14:paraId="20B0EE8E" w14:textId="73EE238C" w:rsidR="00DF18B8" w:rsidRPr="00DF18B8" w:rsidRDefault="00DF18B8" w:rsidP="005B62C4">
      <w:pPr>
        <w:rPr>
          <w:lang w:val="en-US" w:eastAsia="ko-KR"/>
        </w:rPr>
      </w:pPr>
      <w:r w:rsidRPr="007F503C">
        <w:rPr>
          <w:lang w:val="en-US" w:eastAsia="ko-KR"/>
        </w:rPr>
        <w:t>It is proposed to agree the following changes to 23.700-25:</w:t>
      </w:r>
    </w:p>
    <w:p w14:paraId="4340EE3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C391717" w14:textId="77777777" w:rsidR="0041096C" w:rsidRPr="004B2EC5" w:rsidRDefault="0041096C" w:rsidP="0041096C">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4251713"/>
      <w:bookmarkStart w:id="22" w:name="_Toc16839382"/>
      <w:bookmarkStart w:id="23" w:name="_Hlk91782779"/>
      <w:bookmarkStart w:id="24" w:name="OLE_LINK19"/>
      <w:bookmarkEnd w:id="4"/>
      <w:r w:rsidRPr="004B2EC5">
        <w:t>6.0</w:t>
      </w:r>
      <w:r w:rsidRPr="004B2EC5">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7E3371" w14:textId="77777777" w:rsidR="0078360D" w:rsidRPr="004B2EC5" w:rsidRDefault="0078360D" w:rsidP="0078360D">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8360D" w:rsidRPr="004B2EC5" w14:paraId="6ED092CD" w14:textId="77777777" w:rsidTr="00951639">
        <w:trPr>
          <w:cantSplit/>
          <w:jc w:val="center"/>
        </w:trPr>
        <w:tc>
          <w:tcPr>
            <w:tcW w:w="1185" w:type="dxa"/>
          </w:tcPr>
          <w:p w14:paraId="2B88512A" w14:textId="77777777" w:rsidR="0078360D" w:rsidRPr="004B2EC5" w:rsidRDefault="0078360D" w:rsidP="00951639">
            <w:pPr>
              <w:pStyle w:val="TAH"/>
            </w:pPr>
          </w:p>
        </w:tc>
        <w:tc>
          <w:tcPr>
            <w:tcW w:w="1454" w:type="dxa"/>
          </w:tcPr>
          <w:p w14:paraId="279E8D4E" w14:textId="77777777" w:rsidR="0078360D" w:rsidRPr="004B2EC5" w:rsidRDefault="0078360D" w:rsidP="00951639">
            <w:pPr>
              <w:pStyle w:val="TAH"/>
            </w:pPr>
            <w:r>
              <w:t>Key Issue #1</w:t>
            </w:r>
          </w:p>
        </w:tc>
        <w:tc>
          <w:tcPr>
            <w:tcW w:w="1454" w:type="dxa"/>
          </w:tcPr>
          <w:p w14:paraId="089FA309" w14:textId="77777777" w:rsidR="0078360D" w:rsidRPr="004B2EC5" w:rsidRDefault="0078360D" w:rsidP="00951639">
            <w:pPr>
              <w:pStyle w:val="TAH"/>
            </w:pPr>
            <w:r>
              <w:t>Key Issue #2</w:t>
            </w:r>
          </w:p>
        </w:tc>
        <w:tc>
          <w:tcPr>
            <w:tcW w:w="1454" w:type="dxa"/>
          </w:tcPr>
          <w:p w14:paraId="6F3E3E7F" w14:textId="77777777" w:rsidR="0078360D" w:rsidRPr="004B2EC5" w:rsidRDefault="0078360D" w:rsidP="00951639">
            <w:pPr>
              <w:pStyle w:val="TAH"/>
            </w:pPr>
            <w:r>
              <w:t>Key Issue #3</w:t>
            </w:r>
          </w:p>
        </w:tc>
        <w:tc>
          <w:tcPr>
            <w:tcW w:w="1454" w:type="dxa"/>
          </w:tcPr>
          <w:p w14:paraId="41F0911D" w14:textId="77777777" w:rsidR="0078360D" w:rsidRPr="004B2EC5" w:rsidRDefault="0078360D" w:rsidP="00951639">
            <w:pPr>
              <w:pStyle w:val="TAH"/>
            </w:pPr>
            <w:r>
              <w:t>Key Issue #4</w:t>
            </w:r>
          </w:p>
        </w:tc>
        <w:tc>
          <w:tcPr>
            <w:tcW w:w="1454" w:type="dxa"/>
          </w:tcPr>
          <w:p w14:paraId="44FBCC7E" w14:textId="77777777" w:rsidR="0078360D" w:rsidRPr="004B2EC5" w:rsidRDefault="0078360D" w:rsidP="00951639">
            <w:pPr>
              <w:pStyle w:val="TAH"/>
            </w:pPr>
            <w:r>
              <w:t>Key Issue #5</w:t>
            </w:r>
          </w:p>
        </w:tc>
        <w:tc>
          <w:tcPr>
            <w:tcW w:w="1454" w:type="dxa"/>
          </w:tcPr>
          <w:p w14:paraId="0AE0D824" w14:textId="77777777" w:rsidR="0078360D" w:rsidRPr="004B2EC5" w:rsidRDefault="0078360D" w:rsidP="00951639">
            <w:pPr>
              <w:pStyle w:val="TAH"/>
            </w:pPr>
            <w:r>
              <w:t>Key Issue #6</w:t>
            </w:r>
          </w:p>
        </w:tc>
      </w:tr>
      <w:tr w:rsidR="0078360D" w:rsidRPr="004B2EC5" w14:paraId="676E6BA9" w14:textId="77777777" w:rsidTr="00951639">
        <w:trPr>
          <w:cantSplit/>
          <w:jc w:val="center"/>
        </w:trPr>
        <w:tc>
          <w:tcPr>
            <w:tcW w:w="1185" w:type="dxa"/>
          </w:tcPr>
          <w:p w14:paraId="529CA561" w14:textId="77777777" w:rsidR="0078360D" w:rsidRPr="004B2EC5" w:rsidRDefault="0078360D" w:rsidP="00951639">
            <w:pPr>
              <w:pStyle w:val="TAH"/>
            </w:pPr>
            <w:r w:rsidRPr="004B2EC5">
              <w:t>Solutions</w:t>
            </w:r>
          </w:p>
        </w:tc>
        <w:tc>
          <w:tcPr>
            <w:tcW w:w="1454" w:type="dxa"/>
          </w:tcPr>
          <w:p w14:paraId="5E814B16" w14:textId="77777777" w:rsidR="0078360D" w:rsidRPr="004B2EC5" w:rsidRDefault="0078360D" w:rsidP="00951639">
            <w:pPr>
              <w:pStyle w:val="TAH"/>
            </w:pPr>
          </w:p>
        </w:tc>
        <w:tc>
          <w:tcPr>
            <w:tcW w:w="1454" w:type="dxa"/>
          </w:tcPr>
          <w:p w14:paraId="212A6475" w14:textId="77777777" w:rsidR="0078360D" w:rsidRPr="004B2EC5" w:rsidRDefault="0078360D" w:rsidP="00951639">
            <w:pPr>
              <w:pStyle w:val="TAH"/>
            </w:pPr>
          </w:p>
        </w:tc>
        <w:tc>
          <w:tcPr>
            <w:tcW w:w="1454" w:type="dxa"/>
          </w:tcPr>
          <w:p w14:paraId="725CB1B2" w14:textId="77777777" w:rsidR="0078360D" w:rsidRDefault="0078360D" w:rsidP="00951639">
            <w:pPr>
              <w:pStyle w:val="TAH"/>
            </w:pPr>
          </w:p>
        </w:tc>
        <w:tc>
          <w:tcPr>
            <w:tcW w:w="1454" w:type="dxa"/>
          </w:tcPr>
          <w:p w14:paraId="6919E7A8" w14:textId="77777777" w:rsidR="0078360D" w:rsidRDefault="0078360D" w:rsidP="00951639">
            <w:pPr>
              <w:pStyle w:val="TAH"/>
            </w:pPr>
          </w:p>
        </w:tc>
        <w:tc>
          <w:tcPr>
            <w:tcW w:w="1454" w:type="dxa"/>
          </w:tcPr>
          <w:p w14:paraId="21D90AC0" w14:textId="77777777" w:rsidR="0078360D" w:rsidRDefault="0078360D" w:rsidP="00951639">
            <w:pPr>
              <w:pStyle w:val="TAH"/>
            </w:pPr>
          </w:p>
        </w:tc>
        <w:tc>
          <w:tcPr>
            <w:tcW w:w="1454" w:type="dxa"/>
          </w:tcPr>
          <w:p w14:paraId="1E7E1EC0" w14:textId="77777777" w:rsidR="0078360D" w:rsidRDefault="0078360D" w:rsidP="00951639">
            <w:pPr>
              <w:pStyle w:val="TAH"/>
            </w:pPr>
          </w:p>
        </w:tc>
      </w:tr>
      <w:tr w:rsidR="0078360D" w:rsidRPr="004B2EC5" w14:paraId="0B80EA9F" w14:textId="77777777" w:rsidTr="00951639">
        <w:trPr>
          <w:cantSplit/>
          <w:jc w:val="center"/>
        </w:trPr>
        <w:tc>
          <w:tcPr>
            <w:tcW w:w="1185" w:type="dxa"/>
          </w:tcPr>
          <w:p w14:paraId="12253047" w14:textId="77777777" w:rsidR="0078360D" w:rsidRPr="004B2EC5" w:rsidRDefault="0078360D" w:rsidP="00951639">
            <w:pPr>
              <w:pStyle w:val="TAH"/>
            </w:pPr>
            <w:r w:rsidRPr="004B2EC5">
              <w:t>#1</w:t>
            </w:r>
          </w:p>
        </w:tc>
        <w:tc>
          <w:tcPr>
            <w:tcW w:w="1454" w:type="dxa"/>
          </w:tcPr>
          <w:p w14:paraId="37B9CD44" w14:textId="77777777" w:rsidR="0078360D" w:rsidRPr="004B2EC5" w:rsidRDefault="0078360D" w:rsidP="00951639">
            <w:pPr>
              <w:pStyle w:val="TAC"/>
            </w:pPr>
            <w:r>
              <w:t>X</w:t>
            </w:r>
          </w:p>
        </w:tc>
        <w:tc>
          <w:tcPr>
            <w:tcW w:w="1454" w:type="dxa"/>
          </w:tcPr>
          <w:p w14:paraId="6E046964" w14:textId="77777777" w:rsidR="0078360D" w:rsidRPr="004B2EC5" w:rsidRDefault="0078360D" w:rsidP="00951639">
            <w:pPr>
              <w:pStyle w:val="TAC"/>
            </w:pPr>
          </w:p>
        </w:tc>
        <w:tc>
          <w:tcPr>
            <w:tcW w:w="1454" w:type="dxa"/>
          </w:tcPr>
          <w:p w14:paraId="3A4C0A4E" w14:textId="77777777" w:rsidR="0078360D" w:rsidRPr="004B2EC5" w:rsidRDefault="0078360D" w:rsidP="00951639">
            <w:pPr>
              <w:pStyle w:val="TAC"/>
            </w:pPr>
          </w:p>
        </w:tc>
        <w:tc>
          <w:tcPr>
            <w:tcW w:w="1454" w:type="dxa"/>
          </w:tcPr>
          <w:p w14:paraId="1234183F" w14:textId="77777777" w:rsidR="0078360D" w:rsidRPr="004B2EC5" w:rsidRDefault="0078360D" w:rsidP="00951639">
            <w:pPr>
              <w:pStyle w:val="TAC"/>
            </w:pPr>
          </w:p>
        </w:tc>
        <w:tc>
          <w:tcPr>
            <w:tcW w:w="1454" w:type="dxa"/>
          </w:tcPr>
          <w:p w14:paraId="7392EE6B" w14:textId="77777777" w:rsidR="0078360D" w:rsidRPr="004B2EC5" w:rsidRDefault="0078360D" w:rsidP="00951639">
            <w:pPr>
              <w:pStyle w:val="TAC"/>
            </w:pPr>
          </w:p>
        </w:tc>
        <w:tc>
          <w:tcPr>
            <w:tcW w:w="1454" w:type="dxa"/>
          </w:tcPr>
          <w:p w14:paraId="66D16E4A" w14:textId="77777777" w:rsidR="0078360D" w:rsidRPr="004B2EC5" w:rsidRDefault="0078360D" w:rsidP="00951639">
            <w:pPr>
              <w:pStyle w:val="TAC"/>
            </w:pPr>
          </w:p>
        </w:tc>
      </w:tr>
      <w:tr w:rsidR="0078360D" w:rsidRPr="004B2EC5" w14:paraId="455DE72A" w14:textId="77777777" w:rsidTr="00951639">
        <w:trPr>
          <w:cantSplit/>
          <w:jc w:val="center"/>
        </w:trPr>
        <w:tc>
          <w:tcPr>
            <w:tcW w:w="1185" w:type="dxa"/>
          </w:tcPr>
          <w:p w14:paraId="6BB59227" w14:textId="77777777" w:rsidR="0078360D" w:rsidRPr="004B2EC5" w:rsidRDefault="0078360D" w:rsidP="00951639">
            <w:pPr>
              <w:pStyle w:val="TAH"/>
            </w:pPr>
            <w:r w:rsidRPr="004B2EC5">
              <w:t>#2</w:t>
            </w:r>
          </w:p>
        </w:tc>
        <w:tc>
          <w:tcPr>
            <w:tcW w:w="1454" w:type="dxa"/>
          </w:tcPr>
          <w:p w14:paraId="2FB4CB72" w14:textId="77777777" w:rsidR="0078360D" w:rsidRPr="004B2EC5" w:rsidRDefault="0078360D" w:rsidP="00951639">
            <w:pPr>
              <w:pStyle w:val="TAC"/>
            </w:pPr>
          </w:p>
        </w:tc>
        <w:tc>
          <w:tcPr>
            <w:tcW w:w="1454" w:type="dxa"/>
          </w:tcPr>
          <w:p w14:paraId="45ED8FD5" w14:textId="77777777" w:rsidR="0078360D" w:rsidRPr="004B2EC5" w:rsidRDefault="0078360D" w:rsidP="00951639">
            <w:pPr>
              <w:pStyle w:val="TAC"/>
            </w:pPr>
          </w:p>
        </w:tc>
        <w:tc>
          <w:tcPr>
            <w:tcW w:w="1454" w:type="dxa"/>
          </w:tcPr>
          <w:p w14:paraId="45B3B9CB" w14:textId="77777777" w:rsidR="0078360D" w:rsidRPr="004B2EC5" w:rsidRDefault="0078360D" w:rsidP="00951639">
            <w:pPr>
              <w:pStyle w:val="TAC"/>
            </w:pPr>
          </w:p>
        </w:tc>
        <w:tc>
          <w:tcPr>
            <w:tcW w:w="1454" w:type="dxa"/>
          </w:tcPr>
          <w:p w14:paraId="1AEB6B4D" w14:textId="77777777" w:rsidR="0078360D" w:rsidRPr="004B2EC5" w:rsidRDefault="0078360D" w:rsidP="00951639">
            <w:pPr>
              <w:pStyle w:val="TAC"/>
            </w:pPr>
          </w:p>
        </w:tc>
        <w:tc>
          <w:tcPr>
            <w:tcW w:w="1454" w:type="dxa"/>
          </w:tcPr>
          <w:p w14:paraId="5480388C" w14:textId="77777777" w:rsidR="0078360D" w:rsidRPr="004B2EC5" w:rsidRDefault="0078360D" w:rsidP="00951639">
            <w:pPr>
              <w:pStyle w:val="TAC"/>
            </w:pPr>
          </w:p>
        </w:tc>
        <w:tc>
          <w:tcPr>
            <w:tcW w:w="1454" w:type="dxa"/>
          </w:tcPr>
          <w:p w14:paraId="560628F3" w14:textId="77777777" w:rsidR="0078360D" w:rsidRPr="004B2EC5" w:rsidRDefault="0078360D" w:rsidP="00951639">
            <w:pPr>
              <w:pStyle w:val="TAC"/>
            </w:pPr>
            <w:r>
              <w:t>X</w:t>
            </w:r>
          </w:p>
        </w:tc>
      </w:tr>
      <w:tr w:rsidR="0078360D" w:rsidRPr="004B2EC5" w14:paraId="2C5057AE" w14:textId="77777777" w:rsidTr="00951639">
        <w:trPr>
          <w:cantSplit/>
          <w:jc w:val="center"/>
        </w:trPr>
        <w:tc>
          <w:tcPr>
            <w:tcW w:w="1185" w:type="dxa"/>
          </w:tcPr>
          <w:p w14:paraId="3E7A1DE2" w14:textId="47EA142A" w:rsidR="0078360D" w:rsidRPr="0078360D" w:rsidRDefault="0078360D" w:rsidP="00951639">
            <w:pPr>
              <w:pStyle w:val="TAH"/>
              <w:rPr>
                <w:rFonts w:eastAsiaTheme="minorEastAsia"/>
                <w:lang w:eastAsia="zh-CN"/>
              </w:rPr>
            </w:pPr>
            <w:ins w:id="25" w:author="Huawei 0328" w:date="2022-03-29T21:00:00Z">
              <w:r>
                <w:rPr>
                  <w:rFonts w:eastAsiaTheme="minorEastAsia" w:hint="eastAsia"/>
                  <w:lang w:eastAsia="zh-CN"/>
                </w:rPr>
                <w:t>#X</w:t>
              </w:r>
            </w:ins>
          </w:p>
        </w:tc>
        <w:tc>
          <w:tcPr>
            <w:tcW w:w="1454" w:type="dxa"/>
          </w:tcPr>
          <w:p w14:paraId="6DD948F5" w14:textId="77777777" w:rsidR="0078360D" w:rsidRPr="004B2EC5" w:rsidRDefault="0078360D" w:rsidP="00951639">
            <w:pPr>
              <w:pStyle w:val="TAC"/>
            </w:pPr>
          </w:p>
        </w:tc>
        <w:tc>
          <w:tcPr>
            <w:tcW w:w="1454" w:type="dxa"/>
          </w:tcPr>
          <w:p w14:paraId="43D0C163" w14:textId="77777777" w:rsidR="0078360D" w:rsidRPr="004B2EC5" w:rsidRDefault="0078360D" w:rsidP="00951639">
            <w:pPr>
              <w:pStyle w:val="TAC"/>
            </w:pPr>
          </w:p>
        </w:tc>
        <w:tc>
          <w:tcPr>
            <w:tcW w:w="1454" w:type="dxa"/>
          </w:tcPr>
          <w:p w14:paraId="3A97B979" w14:textId="7A1473BC" w:rsidR="0078360D" w:rsidRPr="0078360D" w:rsidRDefault="0078360D" w:rsidP="00951639">
            <w:pPr>
              <w:pStyle w:val="TAC"/>
              <w:rPr>
                <w:rFonts w:eastAsiaTheme="minorEastAsia"/>
                <w:lang w:eastAsia="zh-CN"/>
              </w:rPr>
            </w:pPr>
            <w:ins w:id="26" w:author="Huawei 0328" w:date="2022-03-29T21:00:00Z">
              <w:r>
                <w:rPr>
                  <w:rFonts w:eastAsiaTheme="minorEastAsia" w:hint="eastAsia"/>
                  <w:lang w:eastAsia="zh-CN"/>
                </w:rPr>
                <w:t>X</w:t>
              </w:r>
            </w:ins>
          </w:p>
        </w:tc>
        <w:tc>
          <w:tcPr>
            <w:tcW w:w="1454" w:type="dxa"/>
          </w:tcPr>
          <w:p w14:paraId="69B32DDF" w14:textId="77777777" w:rsidR="0078360D" w:rsidRPr="004B2EC5" w:rsidRDefault="0078360D" w:rsidP="00951639">
            <w:pPr>
              <w:pStyle w:val="TAC"/>
            </w:pPr>
          </w:p>
        </w:tc>
        <w:tc>
          <w:tcPr>
            <w:tcW w:w="1454" w:type="dxa"/>
          </w:tcPr>
          <w:p w14:paraId="19F3B8D4" w14:textId="77777777" w:rsidR="0078360D" w:rsidRPr="004B2EC5" w:rsidRDefault="0078360D" w:rsidP="00951639">
            <w:pPr>
              <w:pStyle w:val="TAC"/>
            </w:pPr>
          </w:p>
        </w:tc>
        <w:tc>
          <w:tcPr>
            <w:tcW w:w="1454" w:type="dxa"/>
          </w:tcPr>
          <w:p w14:paraId="36065750" w14:textId="77777777" w:rsidR="0078360D" w:rsidRPr="004B2EC5" w:rsidRDefault="0078360D" w:rsidP="00951639">
            <w:pPr>
              <w:pStyle w:val="TAC"/>
            </w:pPr>
          </w:p>
        </w:tc>
      </w:tr>
      <w:tr w:rsidR="0078360D" w:rsidRPr="004B2EC5" w14:paraId="700A2176" w14:textId="77777777" w:rsidTr="00951639">
        <w:trPr>
          <w:cantSplit/>
          <w:jc w:val="center"/>
        </w:trPr>
        <w:tc>
          <w:tcPr>
            <w:tcW w:w="1185" w:type="dxa"/>
          </w:tcPr>
          <w:p w14:paraId="214069DB" w14:textId="77777777" w:rsidR="0078360D" w:rsidRPr="004B2EC5" w:rsidRDefault="0078360D" w:rsidP="00951639">
            <w:pPr>
              <w:pStyle w:val="TAH"/>
            </w:pPr>
          </w:p>
        </w:tc>
        <w:tc>
          <w:tcPr>
            <w:tcW w:w="1454" w:type="dxa"/>
          </w:tcPr>
          <w:p w14:paraId="3F29C083" w14:textId="77777777" w:rsidR="0078360D" w:rsidRPr="004B2EC5" w:rsidRDefault="0078360D" w:rsidP="00951639">
            <w:pPr>
              <w:pStyle w:val="TAC"/>
            </w:pPr>
          </w:p>
        </w:tc>
        <w:tc>
          <w:tcPr>
            <w:tcW w:w="1454" w:type="dxa"/>
          </w:tcPr>
          <w:p w14:paraId="3FCB4625" w14:textId="77777777" w:rsidR="0078360D" w:rsidRPr="004B2EC5" w:rsidRDefault="0078360D" w:rsidP="00951639">
            <w:pPr>
              <w:pStyle w:val="TAC"/>
            </w:pPr>
          </w:p>
        </w:tc>
        <w:tc>
          <w:tcPr>
            <w:tcW w:w="1454" w:type="dxa"/>
          </w:tcPr>
          <w:p w14:paraId="744ECA23" w14:textId="77777777" w:rsidR="0078360D" w:rsidRPr="004B2EC5" w:rsidRDefault="0078360D" w:rsidP="00951639">
            <w:pPr>
              <w:pStyle w:val="TAC"/>
            </w:pPr>
          </w:p>
        </w:tc>
        <w:tc>
          <w:tcPr>
            <w:tcW w:w="1454" w:type="dxa"/>
          </w:tcPr>
          <w:p w14:paraId="0DAD929C" w14:textId="77777777" w:rsidR="0078360D" w:rsidRPr="004B2EC5" w:rsidRDefault="0078360D" w:rsidP="00951639">
            <w:pPr>
              <w:pStyle w:val="TAC"/>
            </w:pPr>
          </w:p>
        </w:tc>
        <w:tc>
          <w:tcPr>
            <w:tcW w:w="1454" w:type="dxa"/>
          </w:tcPr>
          <w:p w14:paraId="56DE21BE" w14:textId="77777777" w:rsidR="0078360D" w:rsidRPr="004B2EC5" w:rsidRDefault="0078360D" w:rsidP="00951639">
            <w:pPr>
              <w:pStyle w:val="TAC"/>
            </w:pPr>
          </w:p>
        </w:tc>
        <w:tc>
          <w:tcPr>
            <w:tcW w:w="1454" w:type="dxa"/>
          </w:tcPr>
          <w:p w14:paraId="22C16345" w14:textId="77777777" w:rsidR="0078360D" w:rsidRPr="004B2EC5" w:rsidRDefault="0078360D" w:rsidP="00951639">
            <w:pPr>
              <w:pStyle w:val="TAC"/>
            </w:pPr>
          </w:p>
        </w:tc>
      </w:tr>
      <w:tr w:rsidR="0078360D" w:rsidRPr="004B2EC5" w14:paraId="3E8C6AB8" w14:textId="77777777" w:rsidTr="00951639">
        <w:trPr>
          <w:cantSplit/>
          <w:jc w:val="center"/>
        </w:trPr>
        <w:tc>
          <w:tcPr>
            <w:tcW w:w="1185" w:type="dxa"/>
          </w:tcPr>
          <w:p w14:paraId="4FB28C13" w14:textId="77777777" w:rsidR="0078360D" w:rsidRPr="004B2EC5" w:rsidRDefault="0078360D" w:rsidP="00951639">
            <w:pPr>
              <w:pStyle w:val="TAH"/>
            </w:pPr>
          </w:p>
        </w:tc>
        <w:tc>
          <w:tcPr>
            <w:tcW w:w="1454" w:type="dxa"/>
          </w:tcPr>
          <w:p w14:paraId="0FB49770" w14:textId="77777777" w:rsidR="0078360D" w:rsidRPr="004B2EC5" w:rsidRDefault="0078360D" w:rsidP="00951639">
            <w:pPr>
              <w:pStyle w:val="TAC"/>
            </w:pPr>
          </w:p>
        </w:tc>
        <w:tc>
          <w:tcPr>
            <w:tcW w:w="1454" w:type="dxa"/>
          </w:tcPr>
          <w:p w14:paraId="1E2251B2" w14:textId="77777777" w:rsidR="0078360D" w:rsidRPr="004B2EC5" w:rsidRDefault="0078360D" w:rsidP="00951639">
            <w:pPr>
              <w:pStyle w:val="TAC"/>
            </w:pPr>
          </w:p>
        </w:tc>
        <w:tc>
          <w:tcPr>
            <w:tcW w:w="1454" w:type="dxa"/>
          </w:tcPr>
          <w:p w14:paraId="25A4E15F" w14:textId="77777777" w:rsidR="0078360D" w:rsidRPr="004B2EC5" w:rsidRDefault="0078360D" w:rsidP="00951639">
            <w:pPr>
              <w:pStyle w:val="TAC"/>
            </w:pPr>
          </w:p>
        </w:tc>
        <w:tc>
          <w:tcPr>
            <w:tcW w:w="1454" w:type="dxa"/>
          </w:tcPr>
          <w:p w14:paraId="4166CCD5" w14:textId="77777777" w:rsidR="0078360D" w:rsidRPr="004B2EC5" w:rsidRDefault="0078360D" w:rsidP="00951639">
            <w:pPr>
              <w:pStyle w:val="TAC"/>
            </w:pPr>
          </w:p>
        </w:tc>
        <w:tc>
          <w:tcPr>
            <w:tcW w:w="1454" w:type="dxa"/>
          </w:tcPr>
          <w:p w14:paraId="1FCCE09F" w14:textId="77777777" w:rsidR="0078360D" w:rsidRPr="004B2EC5" w:rsidRDefault="0078360D" w:rsidP="00951639">
            <w:pPr>
              <w:pStyle w:val="TAC"/>
            </w:pPr>
          </w:p>
        </w:tc>
        <w:tc>
          <w:tcPr>
            <w:tcW w:w="1454" w:type="dxa"/>
          </w:tcPr>
          <w:p w14:paraId="11D1F40E" w14:textId="77777777" w:rsidR="0078360D" w:rsidRPr="004B2EC5" w:rsidRDefault="0078360D" w:rsidP="00951639">
            <w:pPr>
              <w:pStyle w:val="TAC"/>
            </w:pPr>
          </w:p>
        </w:tc>
      </w:tr>
      <w:tr w:rsidR="0078360D" w:rsidRPr="004B2EC5" w14:paraId="69190AC1" w14:textId="77777777" w:rsidTr="00951639">
        <w:trPr>
          <w:cantSplit/>
          <w:jc w:val="center"/>
        </w:trPr>
        <w:tc>
          <w:tcPr>
            <w:tcW w:w="1185" w:type="dxa"/>
          </w:tcPr>
          <w:p w14:paraId="2BE6E013" w14:textId="77777777" w:rsidR="0078360D" w:rsidRPr="004B2EC5" w:rsidRDefault="0078360D" w:rsidP="00951639">
            <w:pPr>
              <w:pStyle w:val="TAH"/>
            </w:pPr>
          </w:p>
        </w:tc>
        <w:tc>
          <w:tcPr>
            <w:tcW w:w="1454" w:type="dxa"/>
          </w:tcPr>
          <w:p w14:paraId="532EFA77" w14:textId="77777777" w:rsidR="0078360D" w:rsidRPr="004B2EC5" w:rsidRDefault="0078360D" w:rsidP="00951639">
            <w:pPr>
              <w:pStyle w:val="TAC"/>
            </w:pPr>
          </w:p>
        </w:tc>
        <w:tc>
          <w:tcPr>
            <w:tcW w:w="1454" w:type="dxa"/>
          </w:tcPr>
          <w:p w14:paraId="4C4B7E99" w14:textId="77777777" w:rsidR="0078360D" w:rsidRPr="004B2EC5" w:rsidRDefault="0078360D" w:rsidP="00951639">
            <w:pPr>
              <w:pStyle w:val="TAC"/>
            </w:pPr>
          </w:p>
        </w:tc>
        <w:tc>
          <w:tcPr>
            <w:tcW w:w="1454" w:type="dxa"/>
          </w:tcPr>
          <w:p w14:paraId="0744857C" w14:textId="77777777" w:rsidR="0078360D" w:rsidRPr="004B2EC5" w:rsidRDefault="0078360D" w:rsidP="00951639">
            <w:pPr>
              <w:pStyle w:val="TAC"/>
            </w:pPr>
          </w:p>
        </w:tc>
        <w:tc>
          <w:tcPr>
            <w:tcW w:w="1454" w:type="dxa"/>
          </w:tcPr>
          <w:p w14:paraId="6AC1879D" w14:textId="77777777" w:rsidR="0078360D" w:rsidRPr="004B2EC5" w:rsidRDefault="0078360D" w:rsidP="00951639">
            <w:pPr>
              <w:pStyle w:val="TAC"/>
            </w:pPr>
          </w:p>
        </w:tc>
        <w:tc>
          <w:tcPr>
            <w:tcW w:w="1454" w:type="dxa"/>
          </w:tcPr>
          <w:p w14:paraId="1D7C7A43" w14:textId="77777777" w:rsidR="0078360D" w:rsidRPr="004B2EC5" w:rsidRDefault="0078360D" w:rsidP="00951639">
            <w:pPr>
              <w:pStyle w:val="TAC"/>
            </w:pPr>
          </w:p>
        </w:tc>
        <w:tc>
          <w:tcPr>
            <w:tcW w:w="1454" w:type="dxa"/>
          </w:tcPr>
          <w:p w14:paraId="4B6B2937" w14:textId="77777777" w:rsidR="0078360D" w:rsidRPr="004B2EC5" w:rsidRDefault="0078360D" w:rsidP="00951639">
            <w:pPr>
              <w:pStyle w:val="TAC"/>
            </w:pPr>
          </w:p>
        </w:tc>
      </w:tr>
    </w:tbl>
    <w:p w14:paraId="77A125EE" w14:textId="73D688A9" w:rsidR="0041096C" w:rsidRDefault="0041096C" w:rsidP="0041096C">
      <w:pPr>
        <w:rPr>
          <w:rFonts w:eastAsia="MS Mincho"/>
        </w:rPr>
      </w:pPr>
      <w:bookmarkStart w:id="27" w:name="startOfAnnexes"/>
      <w:bookmarkEnd w:id="27"/>
    </w:p>
    <w:p w14:paraId="7435459B" w14:textId="77777777" w:rsidR="0078360D" w:rsidRPr="0042466D" w:rsidRDefault="0078360D" w:rsidP="007836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845AE1D" w14:textId="77777777" w:rsidR="0078360D" w:rsidRPr="0041096C" w:rsidRDefault="0078360D" w:rsidP="0041096C">
      <w:pPr>
        <w:rPr>
          <w:rFonts w:eastAsia="MS Mincho"/>
        </w:rPr>
      </w:pPr>
    </w:p>
    <w:p w14:paraId="6862A43C" w14:textId="77777777" w:rsidR="00AE2A17" w:rsidRPr="00333B93" w:rsidRDefault="00B1096D" w:rsidP="00333B93">
      <w:pPr>
        <w:pStyle w:val="2"/>
        <w:rPr>
          <w:lang w:val="en-US"/>
        </w:rPr>
      </w:pPr>
      <w:bookmarkStart w:id="28" w:name="_Toc435670433"/>
      <w:bookmarkStart w:id="29" w:name="_Toc436124703"/>
      <w:bookmarkStart w:id="30" w:name="_Toc509905226"/>
      <w:bookmarkStart w:id="31" w:name="_Toc510604403"/>
      <w:bookmarkStart w:id="32" w:name="_Toc22214904"/>
      <w:bookmarkStart w:id="33" w:name="_Toc23254037"/>
      <w:r>
        <w:rPr>
          <w:lang w:eastAsia="ko-KR"/>
        </w:rPr>
        <w:t>6</w:t>
      </w:r>
      <w:r w:rsidR="00AE2A17" w:rsidRPr="005A2371">
        <w:rPr>
          <w:rFonts w:hint="eastAsia"/>
          <w:lang w:eastAsia="ko-KR"/>
        </w:rPr>
        <w:t>.</w:t>
      </w:r>
      <w:r w:rsidR="00AE2A17" w:rsidRPr="005A2371">
        <w:rPr>
          <w:lang w:eastAsia="ko-KR"/>
        </w:rPr>
        <w:t>X</w:t>
      </w:r>
      <w:r w:rsidR="00AE2A17" w:rsidRPr="005A2371">
        <w:rPr>
          <w:rFonts w:hint="eastAsia"/>
          <w:lang w:eastAsia="ko-KR"/>
        </w:rPr>
        <w:tab/>
      </w:r>
      <w:r>
        <w:rPr>
          <w:lang w:eastAsia="ko-KR"/>
        </w:rPr>
        <w:t>Solution</w:t>
      </w:r>
      <w:r w:rsidR="00AE2A17" w:rsidRPr="005A2371">
        <w:rPr>
          <w:rFonts w:hint="eastAsia"/>
          <w:lang w:eastAsia="ko-KR"/>
        </w:rPr>
        <w:t xml:space="preserve"> </w:t>
      </w:r>
      <w:r w:rsidR="003A0CB9" w:rsidRPr="003A0CB9">
        <w:rPr>
          <w:rFonts w:eastAsiaTheme="minorEastAsia" w:cs="Arial"/>
          <w:lang w:eastAsia="zh-CN"/>
        </w:rPr>
        <w:t>X</w:t>
      </w:r>
      <w:r w:rsidR="00AE2A17" w:rsidRPr="005A2371">
        <w:rPr>
          <w:rFonts w:hint="eastAsia"/>
          <w:lang w:eastAsia="ko-KR"/>
        </w:rPr>
        <w:t xml:space="preserve">: </w:t>
      </w:r>
      <w:bookmarkEnd w:id="28"/>
      <w:bookmarkEnd w:id="29"/>
      <w:bookmarkEnd w:id="30"/>
      <w:bookmarkEnd w:id="31"/>
      <w:bookmarkEnd w:id="32"/>
      <w:bookmarkEnd w:id="33"/>
      <w:r w:rsidR="00B33A6F" w:rsidRPr="00333B93">
        <w:rPr>
          <w:bCs/>
          <w:lang w:val="en-US"/>
        </w:rPr>
        <w:t xml:space="preserve">Support for </w:t>
      </w:r>
      <w:r>
        <w:rPr>
          <w:bCs/>
          <w:lang w:val="en-US"/>
        </w:rPr>
        <w:t>controlling 5G time synchronization service based on subscription</w:t>
      </w:r>
      <w:r w:rsidR="00B33A6F" w:rsidRPr="00333B93">
        <w:rPr>
          <w:bCs/>
          <w:lang w:val="en-US"/>
        </w:rPr>
        <w:t xml:space="preserve">. </w:t>
      </w:r>
    </w:p>
    <w:p w14:paraId="2B438DBB" w14:textId="1CAA9BDC" w:rsidR="00AE2A17" w:rsidRPr="005A2371" w:rsidRDefault="00B1096D" w:rsidP="00AE2A17">
      <w:pPr>
        <w:pStyle w:val="3"/>
      </w:pPr>
      <w:bookmarkStart w:id="34" w:name="_Toc22214905"/>
      <w:bookmarkStart w:id="35" w:name="_Toc23254038"/>
      <w:r>
        <w:t>6</w:t>
      </w:r>
      <w:r w:rsidR="00AE2A17" w:rsidRPr="005A2371">
        <w:t>.X.1</w:t>
      </w:r>
      <w:r w:rsidR="00AE2A17" w:rsidRPr="005A2371">
        <w:tab/>
      </w:r>
      <w:bookmarkEnd w:id="34"/>
      <w:bookmarkEnd w:id="35"/>
      <w:r>
        <w:t>Introduction</w:t>
      </w:r>
    </w:p>
    <w:bookmarkEnd w:id="23"/>
    <w:p w14:paraId="3B6ADDEC" w14:textId="027BC55C" w:rsidR="0078360D" w:rsidRDefault="00A33769" w:rsidP="00AE2A17">
      <w:pPr>
        <w:rPr>
          <w:rFonts w:eastAsiaTheme="minorEastAsia"/>
          <w:lang w:eastAsia="zh-CN"/>
        </w:rPr>
      </w:pPr>
      <w:r>
        <w:rPr>
          <w:rFonts w:eastAsiaTheme="minorEastAsia"/>
          <w:lang w:eastAsia="zh-CN"/>
        </w:rPr>
        <w:t>The solution enables the operator to control time synchronization service based on UE subscription for time critical services management.</w:t>
      </w:r>
    </w:p>
    <w:p w14:paraId="2E0EFBBA" w14:textId="3E09C0DF" w:rsidR="0078360D" w:rsidRPr="005A2371" w:rsidRDefault="0078360D" w:rsidP="0078360D">
      <w:pPr>
        <w:pStyle w:val="3"/>
      </w:pPr>
      <w:r>
        <w:lastRenderedPageBreak/>
        <w:t>6</w:t>
      </w:r>
      <w:r w:rsidRPr="005A2371">
        <w:t>.X.</w:t>
      </w:r>
      <w:r>
        <w:t>2</w:t>
      </w:r>
      <w:r w:rsidRPr="005A2371">
        <w:tab/>
      </w:r>
      <w:r>
        <w:t>General description</w:t>
      </w:r>
    </w:p>
    <w:p w14:paraId="59A1030B" w14:textId="334A85E8" w:rsidR="00AE2A17" w:rsidRDefault="0078360D" w:rsidP="00AE2A17">
      <w:pPr>
        <w:rPr>
          <w:rFonts w:eastAsiaTheme="minorEastAsia"/>
          <w:lang w:eastAsia="zh-CN"/>
        </w:rPr>
      </w:pPr>
      <w:r>
        <w:rPr>
          <w:rFonts w:eastAsiaTheme="minorEastAsia"/>
          <w:lang w:eastAsia="zh-CN"/>
        </w:rPr>
        <w:t>T</w:t>
      </w:r>
      <w:r w:rsidR="00E05D8B">
        <w:rPr>
          <w:rFonts w:eastAsiaTheme="minorEastAsia"/>
          <w:lang w:eastAsia="zh-CN"/>
        </w:rPr>
        <w:t>he following assumptions</w:t>
      </w:r>
      <w:r w:rsidR="00DF18B8">
        <w:rPr>
          <w:rFonts w:eastAsiaTheme="minorEastAsia"/>
          <w:lang w:eastAsia="zh-CN"/>
        </w:rPr>
        <w:t xml:space="preserve"> are made</w:t>
      </w:r>
      <w:r w:rsidR="00E05D8B">
        <w:rPr>
          <w:rFonts w:eastAsiaTheme="minorEastAsia"/>
          <w:lang w:eastAsia="zh-CN"/>
        </w:rPr>
        <w:t>:</w:t>
      </w:r>
    </w:p>
    <w:p w14:paraId="10FE9B1C" w14:textId="7A0ED2DF" w:rsidR="00E05D8B" w:rsidRDefault="00E05D8B" w:rsidP="00E05D8B">
      <w:pPr>
        <w:pStyle w:val="af0"/>
        <w:numPr>
          <w:ilvl w:val="0"/>
          <w:numId w:val="24"/>
        </w:numPr>
        <w:rPr>
          <w:ins w:id="36" w:author="QC_02" w:date="2022-04-06T11:30:00Z"/>
          <w:rFonts w:eastAsiaTheme="minorEastAsia"/>
          <w:lang w:val="en-US" w:eastAsia="zh-CN"/>
        </w:rPr>
      </w:pPr>
      <w:r>
        <w:rPr>
          <w:rFonts w:eastAsiaTheme="minorEastAsia"/>
          <w:lang w:val="en-US" w:eastAsia="zh-CN"/>
        </w:rPr>
        <w:t>For specific UEs</w:t>
      </w:r>
      <w:r w:rsidR="00C21CFD">
        <w:rPr>
          <w:rFonts w:eastAsiaTheme="minorEastAsia"/>
          <w:lang w:val="en-US" w:eastAsia="zh-CN"/>
        </w:rPr>
        <w:t xml:space="preserve"> </w:t>
      </w:r>
      <w:r w:rsidR="00C21CFD">
        <w:rPr>
          <w:rFonts w:eastAsiaTheme="minorEastAsia" w:hint="eastAsia"/>
          <w:lang w:val="en-US" w:eastAsia="zh-CN"/>
        </w:rPr>
        <w:t>which</w:t>
      </w:r>
      <w:r w:rsidR="00C21CFD">
        <w:rPr>
          <w:rFonts w:eastAsiaTheme="minorEastAsia"/>
          <w:lang w:val="en-US" w:eastAsia="zh-CN"/>
        </w:rPr>
        <w:t xml:space="preserve"> the holdover capability is not supported or supported badly</w:t>
      </w:r>
      <w:r>
        <w:rPr>
          <w:rFonts w:eastAsiaTheme="minorEastAsia"/>
          <w:lang w:val="en-US" w:eastAsia="zh-CN"/>
        </w:rPr>
        <w:t>, the operator should provide them reference time information continuously</w:t>
      </w:r>
      <w:r w:rsidR="00EF4449">
        <w:rPr>
          <w:rFonts w:eastAsiaTheme="minorEastAsia"/>
          <w:lang w:val="en-US" w:eastAsia="zh-CN"/>
        </w:rPr>
        <w:t xml:space="preserve">. </w:t>
      </w:r>
    </w:p>
    <w:p w14:paraId="25BCB6CA" w14:textId="622C6706" w:rsidR="004043A4" w:rsidRDefault="004043A4">
      <w:pPr>
        <w:pStyle w:val="EditorsNote"/>
        <w:rPr>
          <w:lang w:val="en-US" w:eastAsia="zh-CN"/>
        </w:rPr>
        <w:pPrChange w:id="37" w:author="QC_02" w:date="2022-04-06T11:31:00Z">
          <w:pPr>
            <w:pStyle w:val="af0"/>
            <w:numPr>
              <w:numId w:val="24"/>
            </w:numPr>
            <w:ind w:left="420" w:hanging="420"/>
          </w:pPr>
        </w:pPrChange>
      </w:pPr>
      <w:ins w:id="38" w:author="QC_02" w:date="2022-04-06T11:30:00Z">
        <w:r>
          <w:rPr>
            <w:lang w:val="en-US" w:eastAsia="zh-CN"/>
          </w:rPr>
          <w:t>Editor's note: The previous assumption</w:t>
        </w:r>
        <w:r w:rsidRPr="004043A4">
          <w:rPr>
            <w:lang w:val="en-US" w:eastAsia="zh-CN"/>
          </w:rPr>
          <w:t xml:space="preserve"> is not clear</w:t>
        </w:r>
        <w:r>
          <w:rPr>
            <w:lang w:val="en-US" w:eastAsia="zh-CN"/>
          </w:rPr>
          <w:t xml:space="preserve"> since t</w:t>
        </w:r>
        <w:r w:rsidRPr="004043A4">
          <w:rPr>
            <w:lang w:val="en-US" w:eastAsia="zh-CN"/>
          </w:rPr>
          <w:t>he time reference (</w:t>
        </w:r>
        <w:r>
          <w:rPr>
            <w:lang w:val="en-US" w:eastAsia="zh-CN"/>
          </w:rPr>
          <w:t xml:space="preserve">indicated through </w:t>
        </w:r>
        <w:r w:rsidRPr="004043A4">
          <w:rPr>
            <w:lang w:val="en-US" w:eastAsia="zh-CN"/>
          </w:rPr>
          <w:t xml:space="preserve">SIB frame boundaries) is always provided </w:t>
        </w:r>
      </w:ins>
      <w:ins w:id="39" w:author="QC_02" w:date="2022-04-06T11:31:00Z">
        <w:r>
          <w:rPr>
            <w:lang w:val="en-US" w:eastAsia="zh-CN"/>
          </w:rPr>
          <w:t>to the UE but t</w:t>
        </w:r>
      </w:ins>
      <w:ins w:id="40" w:author="QC_02" w:date="2022-04-06T11:30:00Z">
        <w:r w:rsidRPr="004043A4">
          <w:rPr>
            <w:lang w:val="en-US" w:eastAsia="zh-CN"/>
          </w:rPr>
          <w:t xml:space="preserve">he actual time does not need to always be </w:t>
        </w:r>
        <w:proofErr w:type="spellStart"/>
        <w:r w:rsidRPr="004043A4">
          <w:rPr>
            <w:lang w:val="en-US" w:eastAsia="zh-CN"/>
          </w:rPr>
          <w:t>provieded</w:t>
        </w:r>
        <w:proofErr w:type="spellEnd"/>
        <w:r w:rsidRPr="004043A4">
          <w:rPr>
            <w:lang w:val="en-US" w:eastAsia="zh-CN"/>
          </w:rPr>
          <w:t>.</w:t>
        </w:r>
      </w:ins>
    </w:p>
    <w:p w14:paraId="12913A0C" w14:textId="77777777" w:rsidR="00EF4449" w:rsidRDefault="00EF4449" w:rsidP="00E05D8B">
      <w:pPr>
        <w:pStyle w:val="af0"/>
        <w:numPr>
          <w:ilvl w:val="0"/>
          <w:numId w:val="24"/>
        </w:numPr>
        <w:rPr>
          <w:rFonts w:eastAsiaTheme="minorEastAsia"/>
          <w:lang w:val="en-US" w:eastAsia="zh-CN"/>
        </w:rPr>
      </w:pPr>
      <w:r>
        <w:rPr>
          <w:rFonts w:eastAsiaTheme="minorEastAsia"/>
          <w:lang w:val="en-US" w:eastAsia="zh-CN"/>
        </w:rPr>
        <w:t xml:space="preserve">UE subscription should be </w:t>
      </w:r>
      <w:proofErr w:type="gramStart"/>
      <w:r>
        <w:rPr>
          <w:rFonts w:eastAsiaTheme="minorEastAsia"/>
          <w:lang w:val="en-US" w:eastAsia="zh-CN"/>
        </w:rPr>
        <w:t>taken into account</w:t>
      </w:r>
      <w:proofErr w:type="gramEnd"/>
      <w:r>
        <w:rPr>
          <w:rFonts w:eastAsiaTheme="minorEastAsia"/>
          <w:lang w:val="en-US" w:eastAsia="zh-CN"/>
        </w:rPr>
        <w:t xml:space="preserve"> when TSCTSF chooses a time information provider in 5GS.</w:t>
      </w:r>
    </w:p>
    <w:p w14:paraId="686C8CAA" w14:textId="77777777" w:rsidR="00EF4449" w:rsidRDefault="00EF4449" w:rsidP="00EF4449">
      <w:pPr>
        <w:pStyle w:val="af0"/>
        <w:numPr>
          <w:ilvl w:val="0"/>
          <w:numId w:val="24"/>
        </w:numPr>
        <w:rPr>
          <w:rFonts w:eastAsiaTheme="minorEastAsia"/>
          <w:lang w:eastAsia="zh-CN"/>
        </w:rPr>
      </w:pPr>
      <w:r>
        <w:rPr>
          <w:rFonts w:eastAsiaTheme="minorEastAsia"/>
          <w:lang w:eastAsia="zh-CN"/>
        </w:rPr>
        <w:t>UEs get time synchronization service by receiving 5GS access stratum time or time-synchronized UPF/NW-TT</w:t>
      </w:r>
      <w:r>
        <w:rPr>
          <w:rFonts w:eastAsiaTheme="minorEastAsia" w:hint="eastAsia"/>
          <w:lang w:eastAsia="zh-CN"/>
        </w:rPr>
        <w:t>.</w:t>
      </w:r>
      <w:r>
        <w:rPr>
          <w:rFonts w:eastAsiaTheme="minorEastAsia"/>
          <w:lang w:eastAsia="zh-CN"/>
        </w:rPr>
        <w:t xml:space="preserve">  </w:t>
      </w:r>
    </w:p>
    <w:p w14:paraId="275D3957" w14:textId="4BDA61B7" w:rsidR="00643B5C" w:rsidRDefault="0078360D" w:rsidP="00643B5C">
      <w:pPr>
        <w:rPr>
          <w:rFonts w:eastAsiaTheme="minorEastAsia"/>
          <w:lang w:eastAsia="zh-CN"/>
        </w:rPr>
      </w:pPr>
      <w:r>
        <w:rPr>
          <w:rFonts w:eastAsiaTheme="minorEastAsia"/>
          <w:lang w:eastAsia="zh-CN"/>
        </w:rPr>
        <w:t>F</w:t>
      </w:r>
      <w:r w:rsidR="00643B5C">
        <w:rPr>
          <w:rFonts w:eastAsiaTheme="minorEastAsia"/>
          <w:lang w:eastAsia="zh-CN"/>
        </w:rPr>
        <w:t xml:space="preserve">ollowing </w:t>
      </w:r>
      <w:r>
        <w:rPr>
          <w:rFonts w:eastAsiaTheme="minorEastAsia"/>
          <w:lang w:eastAsia="zh-CN"/>
        </w:rPr>
        <w:t xml:space="preserve">are the </w:t>
      </w:r>
      <w:r w:rsidR="00643B5C">
        <w:rPr>
          <w:rFonts w:eastAsiaTheme="minorEastAsia"/>
          <w:lang w:eastAsia="zh-CN"/>
        </w:rPr>
        <w:t xml:space="preserve">principles </w:t>
      </w:r>
      <w:r>
        <w:rPr>
          <w:rFonts w:eastAsiaTheme="minorEastAsia"/>
          <w:lang w:eastAsia="zh-CN"/>
        </w:rPr>
        <w:t xml:space="preserve">for the </w:t>
      </w:r>
      <w:r w:rsidR="00643B5C">
        <w:rPr>
          <w:rFonts w:eastAsiaTheme="minorEastAsia"/>
          <w:lang w:eastAsia="zh-CN"/>
        </w:rPr>
        <w:t>solution</w:t>
      </w:r>
      <w:r>
        <w:rPr>
          <w:rFonts w:eastAsiaTheme="minorEastAsia"/>
          <w:lang w:eastAsia="zh-CN"/>
        </w:rPr>
        <w:t>:</w:t>
      </w:r>
    </w:p>
    <w:p w14:paraId="3E6D8171" w14:textId="77777777" w:rsidR="00643B5C" w:rsidRDefault="000654ED" w:rsidP="00643B5C">
      <w:pPr>
        <w:pStyle w:val="af0"/>
        <w:numPr>
          <w:ilvl w:val="0"/>
          <w:numId w:val="26"/>
        </w:numPr>
        <w:rPr>
          <w:rFonts w:eastAsiaTheme="minorEastAsia"/>
          <w:lang w:eastAsia="zh-CN"/>
        </w:rPr>
      </w:pPr>
      <w:r>
        <w:rPr>
          <w:rFonts w:eastAsiaTheme="minorEastAsia"/>
          <w:lang w:eastAsia="zh-CN"/>
        </w:rPr>
        <w:t>In order to provide continuous time synchronization service for targeted UEs, 5GC should be informed if the time synchronization status of those UEs change. The time status changes can be resulted from some unexpected cases, e.g., time sources failure or UE mobility.</w:t>
      </w:r>
    </w:p>
    <w:p w14:paraId="167A231D" w14:textId="10A6DEC8" w:rsidR="001B069D" w:rsidRDefault="001B069D" w:rsidP="00643B5C">
      <w:pPr>
        <w:pStyle w:val="af0"/>
        <w:numPr>
          <w:ilvl w:val="0"/>
          <w:numId w:val="26"/>
        </w:num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AF could send a request to TSCTSF (directly or via NEF) to control the (g</w:t>
      </w:r>
      <w:r w:rsidR="00F04A7C">
        <w:rPr>
          <w:rFonts w:eastAsiaTheme="minorEastAsia"/>
          <w:lang w:eastAsia="zh-CN"/>
        </w:rPr>
        <w:t>)PTP</w:t>
      </w:r>
      <w:r>
        <w:rPr>
          <w:rFonts w:eastAsiaTheme="minorEastAsia"/>
          <w:lang w:eastAsia="zh-CN"/>
        </w:rPr>
        <w:t xml:space="preserve"> time synchronization service and may target to a set of AF-sessions with a UE or multiple UE(s). In addition, the AF may request time synchronization distribution method, such as a Boundary Clock, peer-to-peer Transparent Clock, or end-to-end Transparent Clock or as s PTP relay instance. </w:t>
      </w:r>
      <w:r w:rsidR="00BB3BBF">
        <w:rPr>
          <w:rFonts w:eastAsiaTheme="minorEastAsia"/>
          <w:lang w:eastAsia="zh-CN"/>
        </w:rPr>
        <w:t xml:space="preserve">For all the AF-request, TSCTSF should check targeted UE(s) subscription data from the UDM first before it invokes time synchronization service. If necessary, </w:t>
      </w:r>
      <w:r w:rsidR="000A0FA2">
        <w:rPr>
          <w:rFonts w:eastAsiaTheme="minorEastAsia"/>
          <w:lang w:eastAsia="zh-CN"/>
        </w:rPr>
        <w:t xml:space="preserve">the SMF </w:t>
      </w:r>
      <w:r w:rsidR="00BD6034">
        <w:rPr>
          <w:rFonts w:eastAsiaTheme="minorEastAsia"/>
          <w:lang w:eastAsia="zh-CN"/>
        </w:rPr>
        <w:t>would check the per UE subscription data again when PDU session establishment.</w:t>
      </w:r>
    </w:p>
    <w:p w14:paraId="610D42ED" w14:textId="73636B1E" w:rsidR="00BD6034" w:rsidRDefault="00BD6034" w:rsidP="00643B5C">
      <w:pPr>
        <w:pStyle w:val="af0"/>
        <w:numPr>
          <w:ilvl w:val="0"/>
          <w:numId w:val="26"/>
        </w:numPr>
        <w:rPr>
          <w:rFonts w:eastAsiaTheme="minorEastAsia"/>
          <w:lang w:eastAsia="zh-CN"/>
        </w:rPr>
      </w:pPr>
      <w:r>
        <w:rPr>
          <w:rFonts w:eastAsiaTheme="minorEastAsia"/>
          <w:lang w:eastAsia="zh-CN"/>
        </w:rPr>
        <w:t>The AF may request to use the 5G</w:t>
      </w:r>
      <w:r w:rsidR="00F2293C">
        <w:rPr>
          <w:rFonts w:eastAsiaTheme="minorEastAsia"/>
          <w:lang w:eastAsia="zh-CN"/>
        </w:rPr>
        <w:t xml:space="preserve"> access stratum timing information for UE</w:t>
      </w:r>
      <w:r w:rsidR="001F5F88">
        <w:rPr>
          <w:rFonts w:eastAsiaTheme="minorEastAsia"/>
          <w:lang w:eastAsia="zh-CN"/>
        </w:rPr>
        <w:t xml:space="preserve">(s) or the attached </w:t>
      </w:r>
      <w:r w:rsidR="00F2293C">
        <w:rPr>
          <w:rFonts w:eastAsiaTheme="minorEastAsia"/>
          <w:lang w:eastAsia="zh-CN"/>
        </w:rPr>
        <w:t>DS-TT</w:t>
      </w:r>
      <w:r w:rsidR="001F5F88">
        <w:rPr>
          <w:rFonts w:eastAsiaTheme="minorEastAsia"/>
          <w:lang w:eastAsia="zh-CN"/>
        </w:rPr>
        <w:t>(</w:t>
      </w:r>
      <w:r w:rsidR="001F5F88">
        <w:rPr>
          <w:rFonts w:eastAsiaTheme="minorEastAsia" w:hint="eastAsia"/>
          <w:lang w:eastAsia="zh-CN"/>
        </w:rPr>
        <w:t>s)</w:t>
      </w:r>
      <w:r w:rsidR="00F2293C">
        <w:rPr>
          <w:rFonts w:eastAsiaTheme="minorEastAsia"/>
          <w:lang w:eastAsia="zh-CN"/>
        </w:rPr>
        <w:t xml:space="preserve">. </w:t>
      </w:r>
      <w:r w:rsidR="001F5F88">
        <w:rPr>
          <w:rFonts w:eastAsiaTheme="minorEastAsia"/>
          <w:lang w:eastAsia="zh-CN"/>
        </w:rPr>
        <w:t>When TSCTSF receives the request, it should get the targeted UE subscription data from the UDM to authorize the request. If needed, the AMF is responsible to check the per UE subscription data when it controls 5G-AN to provide 5G access stratum timing information.</w:t>
      </w:r>
    </w:p>
    <w:p w14:paraId="0A0BA6CB" w14:textId="60002AFB" w:rsidR="004C29EC" w:rsidRDefault="004C29EC" w:rsidP="00DD7A9E">
      <w:pPr>
        <w:pStyle w:val="af0"/>
        <w:numPr>
          <w:ilvl w:val="0"/>
          <w:numId w:val="26"/>
        </w:numPr>
        <w:rPr>
          <w:rFonts w:eastAsiaTheme="minorEastAsia"/>
          <w:lang w:eastAsia="zh-CN"/>
        </w:rPr>
      </w:pPr>
      <w:r>
        <w:rPr>
          <w:rFonts w:eastAsiaTheme="minorEastAsia"/>
          <w:lang w:eastAsia="zh-CN"/>
        </w:rPr>
        <w:t xml:space="preserve">A trusted AF can request </w:t>
      </w:r>
      <w:r w:rsidR="00DD7A9E">
        <w:rPr>
          <w:rFonts w:eastAsiaTheme="minorEastAsia"/>
          <w:lang w:eastAsia="zh-CN"/>
        </w:rPr>
        <w:t xml:space="preserve">a </w:t>
      </w:r>
      <w:r w:rsidR="00DD7A9E" w:rsidRPr="00DD7A9E">
        <w:rPr>
          <w:rFonts w:eastAsiaTheme="minorEastAsia"/>
          <w:lang w:eastAsia="zh-CN"/>
        </w:rPr>
        <w:t>stringent</w:t>
      </w:r>
      <w:r w:rsidR="00DD7A9E">
        <w:rPr>
          <w:rFonts w:eastAsiaTheme="minorEastAsia"/>
          <w:lang w:eastAsia="zh-CN"/>
        </w:rPr>
        <w:t xml:space="preserve">/resilient </w:t>
      </w:r>
      <w:r>
        <w:rPr>
          <w:rFonts w:eastAsiaTheme="minorEastAsia"/>
          <w:lang w:eastAsia="zh-CN"/>
        </w:rPr>
        <w:t>ti</w:t>
      </w:r>
      <w:r w:rsidR="001B069D">
        <w:rPr>
          <w:rFonts w:eastAsiaTheme="minorEastAsia"/>
          <w:lang w:eastAsia="zh-CN"/>
        </w:rPr>
        <w:t>me synchronization service for t</w:t>
      </w:r>
      <w:r>
        <w:rPr>
          <w:rFonts w:eastAsiaTheme="minorEastAsia"/>
          <w:lang w:eastAsia="zh-CN"/>
        </w:rPr>
        <w:t>argeted UEs</w:t>
      </w:r>
      <w:r w:rsidR="009F559F">
        <w:rPr>
          <w:rFonts w:eastAsiaTheme="minorEastAsia"/>
          <w:lang w:eastAsia="zh-CN"/>
        </w:rPr>
        <w:t xml:space="preserve"> or DS-TTs</w:t>
      </w:r>
      <w:r w:rsidR="00DD7A9E">
        <w:rPr>
          <w:rFonts w:eastAsiaTheme="minorEastAsia"/>
          <w:lang w:eastAsia="zh-CN"/>
        </w:rPr>
        <w:t xml:space="preserve"> if the UEs subscription supports.  </w:t>
      </w:r>
    </w:p>
    <w:p w14:paraId="7C0A6BF2" w14:textId="09A4ACD0" w:rsidR="00AA3776" w:rsidRDefault="00DC728A" w:rsidP="00AA3776">
      <w:pPr>
        <w:pStyle w:val="af0"/>
        <w:numPr>
          <w:ilvl w:val="0"/>
          <w:numId w:val="26"/>
        </w:numPr>
        <w:rPr>
          <w:ins w:id="41" w:author="QC_02" w:date="2022-04-06T11:32:00Z"/>
          <w:rFonts w:eastAsiaTheme="minorEastAsia"/>
          <w:lang w:eastAsia="zh-CN"/>
        </w:rPr>
      </w:pPr>
      <w:r>
        <w:rPr>
          <w:rFonts w:eastAsiaTheme="minorEastAsia" w:hint="eastAsia"/>
          <w:lang w:eastAsia="zh-CN"/>
        </w:rPr>
        <w:t>U</w:t>
      </w:r>
      <w:r>
        <w:rPr>
          <w:rFonts w:eastAsiaTheme="minorEastAsia"/>
          <w:lang w:eastAsia="zh-CN"/>
        </w:rPr>
        <w:t>E could request a time synchronization service</w:t>
      </w:r>
      <w:r w:rsidR="009F559F">
        <w:rPr>
          <w:rFonts w:eastAsiaTheme="minorEastAsia"/>
          <w:lang w:eastAsia="zh-CN"/>
        </w:rPr>
        <w:t xml:space="preserve"> with </w:t>
      </w:r>
      <w:proofErr w:type="spellStart"/>
      <w:r w:rsidR="009F559F">
        <w:rPr>
          <w:rFonts w:eastAsiaTheme="minorEastAsia"/>
          <w:lang w:eastAsia="zh-CN"/>
        </w:rPr>
        <w:t>gNB</w:t>
      </w:r>
      <w:proofErr w:type="spellEnd"/>
      <w:r w:rsidR="009F559F">
        <w:rPr>
          <w:rFonts w:eastAsiaTheme="minorEastAsia"/>
          <w:lang w:eastAsia="zh-CN"/>
        </w:rPr>
        <w:t xml:space="preserve"> or UPF</w:t>
      </w:r>
      <w:r>
        <w:rPr>
          <w:rFonts w:eastAsiaTheme="minorEastAsia"/>
          <w:lang w:eastAsia="zh-CN"/>
        </w:rPr>
        <w:t xml:space="preserve"> itself for </w:t>
      </w:r>
      <w:r w:rsidR="00AA3776">
        <w:rPr>
          <w:rFonts w:eastAsiaTheme="minorEastAsia"/>
          <w:lang w:eastAsia="zh-CN"/>
        </w:rPr>
        <w:t>specific</w:t>
      </w:r>
      <w:r>
        <w:rPr>
          <w:rFonts w:eastAsiaTheme="minorEastAsia"/>
          <w:lang w:eastAsia="zh-CN"/>
        </w:rPr>
        <w:t xml:space="preserve"> time service requirements, e.g., UE can request a stringent time synchronization error budget, which may be</w:t>
      </w:r>
      <w:r w:rsidR="00AA3776">
        <w:rPr>
          <w:rFonts w:eastAsiaTheme="minorEastAsia"/>
          <w:lang w:eastAsia="zh-CN"/>
        </w:rPr>
        <w:t xml:space="preserve"> different from those</w:t>
      </w:r>
      <w:r>
        <w:rPr>
          <w:rFonts w:eastAsiaTheme="minorEastAsia"/>
          <w:lang w:eastAsia="zh-CN"/>
        </w:rPr>
        <w:t xml:space="preserve"> directly from </w:t>
      </w:r>
      <w:proofErr w:type="spellStart"/>
      <w:r w:rsidR="009F559F">
        <w:rPr>
          <w:rFonts w:eastAsiaTheme="minorEastAsia"/>
          <w:lang w:eastAsia="zh-CN"/>
        </w:rPr>
        <w:t>gNB</w:t>
      </w:r>
      <w:proofErr w:type="spellEnd"/>
      <w:r>
        <w:rPr>
          <w:rFonts w:eastAsiaTheme="minorEastAsia"/>
          <w:lang w:eastAsia="zh-CN"/>
        </w:rPr>
        <w:t xml:space="preserve"> via SIB or UPF from </w:t>
      </w:r>
      <w:proofErr w:type="spellStart"/>
      <w:r>
        <w:rPr>
          <w:rFonts w:eastAsiaTheme="minorEastAsia"/>
          <w:lang w:eastAsia="zh-CN"/>
        </w:rPr>
        <w:t>gPTP</w:t>
      </w:r>
      <w:proofErr w:type="spellEnd"/>
      <w:r>
        <w:rPr>
          <w:rFonts w:eastAsiaTheme="minorEastAsia" w:hint="eastAsia"/>
          <w:lang w:eastAsia="zh-CN"/>
        </w:rPr>
        <w:t>.</w:t>
      </w:r>
      <w:bookmarkEnd w:id="24"/>
    </w:p>
    <w:p w14:paraId="0D864F94" w14:textId="360C0338" w:rsidR="004043A4" w:rsidRDefault="004043A4">
      <w:pPr>
        <w:pStyle w:val="EditorsNote"/>
        <w:rPr>
          <w:lang w:eastAsia="zh-CN"/>
        </w:rPr>
        <w:pPrChange w:id="42" w:author="QC_02" w:date="2022-04-06T11:32:00Z">
          <w:pPr>
            <w:pStyle w:val="af0"/>
            <w:numPr>
              <w:numId w:val="26"/>
            </w:numPr>
            <w:ind w:left="420" w:hanging="420"/>
          </w:pPr>
        </w:pPrChange>
      </w:pPr>
      <w:ins w:id="43" w:author="QC_02" w:date="2022-04-06T11:32:00Z">
        <w:r>
          <w:rPr>
            <w:lang w:eastAsia="zh-CN"/>
          </w:rPr>
          <w:t xml:space="preserve">Editor's note: </w:t>
        </w:r>
        <w:r w:rsidRPr="004043A4">
          <w:rPr>
            <w:lang w:eastAsia="zh-CN"/>
          </w:rPr>
          <w:t>Need for UE to be aware of the need for time synch</w:t>
        </w:r>
        <w:r>
          <w:rPr>
            <w:lang w:eastAsia="zh-CN"/>
          </w:rPr>
          <w:t>ronization and need for support to support a related UE request is FFS.</w:t>
        </w:r>
      </w:ins>
    </w:p>
    <w:p w14:paraId="4581C36B" w14:textId="4B1FB380" w:rsidR="0078360D" w:rsidRPr="0078360D" w:rsidRDefault="00AC45B2" w:rsidP="0078360D">
      <w:pPr>
        <w:pStyle w:val="EditorsNote"/>
        <w:ind w:left="1704" w:hanging="1420"/>
        <w:rPr>
          <w:lang w:val="en-US"/>
        </w:rPr>
      </w:pPr>
      <w:r w:rsidRPr="0078360D">
        <w:rPr>
          <w:lang w:val="en-US"/>
        </w:rPr>
        <w:t>Editor</w:t>
      </w:r>
      <w:r w:rsidR="00771405" w:rsidRPr="0078360D">
        <w:rPr>
          <w:lang w:val="en-US"/>
        </w:rPr>
        <w:t xml:space="preserve">’s </w:t>
      </w:r>
      <w:r w:rsidR="00AA3776" w:rsidRPr="0078360D">
        <w:rPr>
          <w:lang w:val="en-US"/>
        </w:rPr>
        <w:t>N</w:t>
      </w:r>
      <w:r w:rsidR="00AA3776" w:rsidRPr="0078360D">
        <w:rPr>
          <w:rFonts w:hint="eastAsia"/>
          <w:lang w:val="en-US"/>
        </w:rPr>
        <w:t>o</w:t>
      </w:r>
      <w:r w:rsidR="00AA3776" w:rsidRPr="0078360D">
        <w:rPr>
          <w:lang w:val="en-US"/>
        </w:rPr>
        <w:t xml:space="preserve">te: </w:t>
      </w:r>
      <w:r w:rsidR="0078360D">
        <w:rPr>
          <w:lang w:val="en-US"/>
        </w:rPr>
        <w:t>the solution</w:t>
      </w:r>
      <w:r w:rsidR="00AA3776" w:rsidRPr="0078360D">
        <w:rPr>
          <w:lang w:val="en-US"/>
        </w:rPr>
        <w:t xml:space="preserve"> assumes that </w:t>
      </w:r>
      <w:r w:rsidR="0078360D">
        <w:rPr>
          <w:lang w:val="en-US"/>
        </w:rPr>
        <w:t xml:space="preserve">operator’s </w:t>
      </w:r>
      <w:r w:rsidR="00AA3776" w:rsidRPr="0078360D">
        <w:rPr>
          <w:lang w:val="en-US"/>
        </w:rPr>
        <w:t>deployment ensure</w:t>
      </w:r>
      <w:r w:rsidR="0078360D">
        <w:rPr>
          <w:lang w:val="en-US"/>
        </w:rPr>
        <w:t>s</w:t>
      </w:r>
      <w:r w:rsidR="00AA3776" w:rsidRPr="0078360D">
        <w:rPr>
          <w:lang w:val="en-US"/>
        </w:rPr>
        <w:t xml:space="preserve"> that the targeted UEs and the NG-RAN nodes serving those UEs support Rel-17 propagation delay compensation as defined in TS 38.300 [30]. It is FFS if the serving NG-RAN nodes do not </w:t>
      </w:r>
      <w:r w:rsidR="008D0586" w:rsidRPr="0078360D">
        <w:rPr>
          <w:lang w:val="en-US"/>
        </w:rPr>
        <w:t xml:space="preserve">support Rel-17 propagation delay compensation. </w:t>
      </w:r>
    </w:p>
    <w:p w14:paraId="300185DA" w14:textId="4CB96811" w:rsidR="008D0586" w:rsidRPr="005A2371" w:rsidRDefault="00F04A7C" w:rsidP="008D0586">
      <w:pPr>
        <w:pStyle w:val="3"/>
      </w:pPr>
      <w:r>
        <w:t>6</w:t>
      </w:r>
      <w:r w:rsidRPr="005A2371">
        <w:t>.X.</w:t>
      </w:r>
      <w:r w:rsidR="0078360D">
        <w:t>3</w:t>
      </w:r>
      <w:r w:rsidR="008D0586" w:rsidRPr="005A2371">
        <w:tab/>
      </w:r>
      <w:r w:rsidR="008D0586">
        <w:t>Procedures</w:t>
      </w:r>
    </w:p>
    <w:p w14:paraId="4A5B43B0" w14:textId="3E69B20B" w:rsidR="0080278A" w:rsidRPr="000B1D64" w:rsidRDefault="0078360D" w:rsidP="000B1D64">
      <w:pPr>
        <w:pStyle w:val="B1"/>
        <w:rPr>
          <w:rFonts w:eastAsiaTheme="minorEastAsia"/>
          <w:lang w:val="en-US" w:eastAsia="zh-CN"/>
        </w:rPr>
      </w:pPr>
      <w:r>
        <w:rPr>
          <w:rFonts w:eastAsiaTheme="minorEastAsia"/>
          <w:lang w:val="en-US" w:eastAsia="zh-CN"/>
        </w:rPr>
        <w:t>Below is the</w:t>
      </w:r>
      <w:r w:rsidR="00B6585C">
        <w:rPr>
          <w:rFonts w:eastAsiaTheme="minorEastAsia"/>
          <w:lang w:val="en-US" w:eastAsia="zh-CN"/>
        </w:rPr>
        <w:t xml:space="preserve"> </w:t>
      </w:r>
      <w:r w:rsidR="008D0586">
        <w:rPr>
          <w:rFonts w:eastAsiaTheme="minorEastAsia"/>
          <w:lang w:val="en-US" w:eastAsia="zh-CN"/>
        </w:rPr>
        <w:t xml:space="preserve">flow chart </w:t>
      </w:r>
      <w:r>
        <w:rPr>
          <w:rFonts w:eastAsiaTheme="minorEastAsia"/>
          <w:lang w:val="en-US" w:eastAsia="zh-CN"/>
        </w:rPr>
        <w:t>for</w:t>
      </w:r>
      <w:r w:rsidR="008D0586" w:rsidRPr="00E42869">
        <w:rPr>
          <w:rFonts w:eastAsiaTheme="minorEastAsia"/>
          <w:lang w:eastAsia="zh-CN"/>
        </w:rPr>
        <w:t xml:space="preserve"> </w:t>
      </w:r>
      <w:r w:rsidR="00DE0658">
        <w:rPr>
          <w:rFonts w:eastAsiaTheme="minorEastAsia"/>
          <w:lang w:eastAsia="zh-CN"/>
        </w:rPr>
        <w:t xml:space="preserve">UE requesting </w:t>
      </w:r>
      <w:r w:rsidR="008D0586">
        <w:rPr>
          <w:rFonts w:eastAsiaTheme="minorEastAsia"/>
          <w:lang w:eastAsia="zh-CN"/>
        </w:rPr>
        <w:t>time synchronization service</w:t>
      </w:r>
      <w:r w:rsidR="008D0586">
        <w:rPr>
          <w:rFonts w:eastAsiaTheme="minorEastAsia"/>
          <w:lang w:val="en-US" w:eastAsia="zh-CN"/>
        </w:rPr>
        <w:t xml:space="preserve"> based on </w:t>
      </w:r>
      <w:r w:rsidR="008D0586">
        <w:rPr>
          <w:rFonts w:eastAsiaTheme="minorEastAsia"/>
          <w:lang w:eastAsia="zh-CN"/>
        </w:rPr>
        <w:t>subscription</w:t>
      </w:r>
      <w:r w:rsidR="008D0586">
        <w:rPr>
          <w:rFonts w:eastAsiaTheme="minorEastAsia"/>
          <w:lang w:val="en-US" w:eastAsia="zh-CN"/>
        </w:rPr>
        <w:t>.</w:t>
      </w:r>
      <w:r w:rsidR="00B6585C">
        <w:rPr>
          <w:rFonts w:eastAsiaTheme="minorEastAsia"/>
          <w:lang w:val="en-US" w:eastAsia="zh-CN"/>
        </w:rPr>
        <w:t xml:space="preserve"> </w:t>
      </w:r>
    </w:p>
    <w:p w14:paraId="07EE0BC4" w14:textId="0EE0CE9D" w:rsidR="0080278A" w:rsidRDefault="000858DA" w:rsidP="0080278A">
      <w:pPr>
        <w:pStyle w:val="B1"/>
        <w:ind w:left="0" w:firstLine="0"/>
        <w:rPr>
          <w:rFonts w:eastAsia="MS Mincho"/>
          <w:lang w:val="en-US"/>
        </w:rPr>
      </w:pPr>
      <w:r w:rsidRPr="00B87C61">
        <w:rPr>
          <w:noProof/>
          <w:lang w:val="en-US" w:eastAsia="zh-CN"/>
        </w:rPr>
        <w:lastRenderedPageBreak/>
        <mc:AlternateContent>
          <mc:Choice Requires="wpg">
            <w:drawing>
              <wp:inline distT="0" distB="0" distL="0" distR="0" wp14:anchorId="61630319" wp14:editId="356103A0">
                <wp:extent cx="5234904" cy="3580347"/>
                <wp:effectExtent l="0" t="0" r="23495" b="20320"/>
                <wp:docPr id="100" name="页-1"/>
                <wp:cNvGraphicFramePr/>
                <a:graphic xmlns:a="http://schemas.openxmlformats.org/drawingml/2006/main">
                  <a:graphicData uri="http://schemas.microsoft.com/office/word/2010/wordprocessingGroup">
                    <wpg:wgp>
                      <wpg:cNvGrpSpPr/>
                      <wpg:grpSpPr>
                        <a:xfrm>
                          <a:off x="0" y="0"/>
                          <a:ext cx="5234904" cy="3580347"/>
                          <a:chOff x="367644" y="499653"/>
                          <a:chExt cx="5234904" cy="3580347"/>
                        </a:xfrm>
                      </wpg:grpSpPr>
                      <wps:wsp>
                        <wps:cNvPr id="101" name="Line"/>
                        <wps:cNvSpPr/>
                        <wps:spPr>
                          <a:xfrm rot="5400000">
                            <a:off x="2147174"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02" name="Line"/>
                        <wps:cNvSpPr/>
                        <wps:spPr>
                          <a:xfrm rot="5400000">
                            <a:off x="1302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2" name="Group 2"/>
                        <wpg:cNvGrpSpPr/>
                        <wpg:grpSpPr>
                          <a:xfrm>
                            <a:off x="1903260" y="499653"/>
                            <a:ext cx="456000" cy="222000"/>
                            <a:chOff x="1903260" y="499653"/>
                            <a:chExt cx="456000" cy="222000"/>
                          </a:xfrm>
                        </wpg:grpSpPr>
                        <wps:wsp>
                          <wps:cNvPr id="103" name="Rectangle"/>
                          <wps:cNvSpPr/>
                          <wps:spPr>
                            <a:xfrm>
                              <a:off x="1903260"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 name="Text 3"/>
                          <wps:cNvSpPr txBox="1"/>
                          <wps:spPr>
                            <a:xfrm>
                              <a:off x="1903260" y="499653"/>
                              <a:ext cx="456000" cy="222000"/>
                            </a:xfrm>
                            <a:prstGeom prst="rect">
                              <a:avLst/>
                            </a:prstGeom>
                            <a:noFill/>
                          </wps:spPr>
                          <wps:txbx>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wps:txbx>
                          <wps:bodyPr wrap="square" lIns="22860" tIns="22860" rIns="22860" bIns="22860" rtlCol="0" anchor="ctr"/>
                        </wps:wsp>
                      </wpg:grpSp>
                      <wpg:grpSp>
                        <wpg:cNvPr id="4" name="Group 4"/>
                        <wpg:cNvGrpSpPr/>
                        <wpg:grpSpPr>
                          <a:xfrm>
                            <a:off x="2751198" y="499653"/>
                            <a:ext cx="456000" cy="222000"/>
                            <a:chOff x="2751198" y="499653"/>
                            <a:chExt cx="456000" cy="222000"/>
                          </a:xfrm>
                        </wpg:grpSpPr>
                        <wps:wsp>
                          <wps:cNvPr id="104" name="Rectangle"/>
                          <wps:cNvSpPr/>
                          <wps:spPr>
                            <a:xfrm>
                              <a:off x="275119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5" name="Text 5"/>
                          <wps:cNvSpPr txBox="1"/>
                          <wps:spPr>
                            <a:xfrm>
                              <a:off x="2751198" y="499653"/>
                              <a:ext cx="456000" cy="222000"/>
                            </a:xfrm>
                            <a:prstGeom prst="rect">
                              <a:avLst/>
                            </a:prstGeom>
                            <a:noFill/>
                          </wps:spPr>
                          <wps:txbx>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wps:txbx>
                          <wps:bodyPr wrap="square" lIns="22860" tIns="22860" rIns="22860" bIns="22860" rtlCol="0" anchor="ctr"/>
                        </wps:wsp>
                      </wpg:grpSp>
                      <wpg:grpSp>
                        <wpg:cNvPr id="6" name="Group 6"/>
                        <wpg:cNvGrpSpPr/>
                        <wpg:grpSpPr>
                          <a:xfrm>
                            <a:off x="4435428" y="499653"/>
                            <a:ext cx="456000" cy="222000"/>
                            <a:chOff x="4435428" y="499653"/>
                            <a:chExt cx="456000" cy="222000"/>
                          </a:xfrm>
                        </wpg:grpSpPr>
                        <wps:wsp>
                          <wps:cNvPr id="105" name="Rectangle"/>
                          <wps:cNvSpPr/>
                          <wps:spPr>
                            <a:xfrm>
                              <a:off x="443542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7" name="Text 7"/>
                          <wps:cNvSpPr txBox="1"/>
                          <wps:spPr>
                            <a:xfrm>
                              <a:off x="4435428" y="499653"/>
                              <a:ext cx="456000" cy="222000"/>
                            </a:xfrm>
                            <a:prstGeom prst="rect">
                              <a:avLst/>
                            </a:prstGeom>
                            <a:noFill/>
                          </wps:spPr>
                          <wps:txbx>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wps:txbx>
                          <wps:bodyPr wrap="square" lIns="22860" tIns="22860" rIns="22860" bIns="22860" rtlCol="0" anchor="ctr"/>
                        </wps:wsp>
                      </wpg:grpSp>
                      <wpg:grpSp>
                        <wpg:cNvPr id="8" name="Group 8"/>
                        <wpg:cNvGrpSpPr/>
                        <wpg:grpSpPr>
                          <a:xfrm>
                            <a:off x="3599136" y="499653"/>
                            <a:ext cx="456000" cy="222000"/>
                            <a:chOff x="3599136" y="499653"/>
                            <a:chExt cx="456000" cy="222000"/>
                          </a:xfrm>
                        </wpg:grpSpPr>
                        <wps:wsp>
                          <wps:cNvPr id="106" name="Rectangle"/>
                          <wps:cNvSpPr/>
                          <wps:spPr>
                            <a:xfrm>
                              <a:off x="3599136"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9" name="Text 9"/>
                          <wps:cNvSpPr txBox="1"/>
                          <wps:spPr>
                            <a:xfrm>
                              <a:off x="3599136" y="499653"/>
                              <a:ext cx="456000" cy="222000"/>
                            </a:xfrm>
                            <a:prstGeom prst="rect">
                              <a:avLst/>
                            </a:prstGeom>
                            <a:noFill/>
                          </wps:spPr>
                          <wps:txbx>
                            <w:txbxContent>
                              <w:p w14:paraId="7AED065F" w14:textId="63A07F47" w:rsidR="000858DA" w:rsidRDefault="000858DA" w:rsidP="000858DA">
                                <w:pPr>
                                  <w:snapToGrid w:val="0"/>
                                  <w:jc w:val="center"/>
                                  <w:rPr>
                                    <w:rFonts w:ascii="Microsoft YaHei UI" w:eastAsia="Microsoft YaHei UI" w:hAnsi="Microsoft YaHei UI"/>
                                    <w:sz w:val="11"/>
                                    <w:szCs w:val="11"/>
                                  </w:rPr>
                                </w:pPr>
                                <w:del w:id="44" w:author="Huawei" w:date="2022-04-07T22:18:00Z">
                                  <w:r w:rsidDel="00130987">
                                    <w:rPr>
                                      <w:rFonts w:ascii="微软雅黑" w:eastAsia="微软雅黑" w:hAnsi="微软雅黑"/>
                                      <w:color w:val="191919"/>
                                      <w:sz w:val="14"/>
                                      <w:szCs w:val="14"/>
                                    </w:rPr>
                                    <w:delText>BSF</w:delText>
                                  </w:r>
                                </w:del>
                                <w:ins w:id="45" w:author="Huawei" w:date="2022-04-07T22:18:00Z">
                                  <w:r w:rsidR="00130987">
                                    <w:rPr>
                                      <w:rFonts w:ascii="微软雅黑" w:eastAsia="微软雅黑" w:hAnsi="微软雅黑"/>
                                      <w:color w:val="191919"/>
                                      <w:sz w:val="14"/>
                                      <w:szCs w:val="14"/>
                                    </w:rPr>
                                    <w:t>void</w:t>
                                  </w:r>
                                </w:ins>
                              </w:p>
                            </w:txbxContent>
                          </wps:txbx>
                          <wps:bodyPr wrap="square" lIns="22860" tIns="22860" rIns="22860" bIns="22860" rtlCol="0" anchor="ctr"/>
                        </wps:wsp>
                      </wpg:grpSp>
                      <wpg:grpSp>
                        <wpg:cNvPr id="10" name="Group 10"/>
                        <wpg:cNvGrpSpPr/>
                        <wpg:grpSpPr>
                          <a:xfrm>
                            <a:off x="2274126" y="1439181"/>
                            <a:ext cx="2134938" cy="757514"/>
                            <a:chOff x="2274126" y="1439181"/>
                            <a:chExt cx="2134938" cy="757514"/>
                          </a:xfrm>
                        </wpg:grpSpPr>
                        <wps:wsp>
                          <wps:cNvPr id="107" name="Rectangle"/>
                          <wps:cNvSpPr/>
                          <wps:spPr>
                            <a:xfrm>
                              <a:off x="2274126" y="1439181"/>
                              <a:ext cx="2095182" cy="558732"/>
                            </a:xfrm>
                            <a:custGeom>
                              <a:avLst/>
                              <a:gdLst/>
                              <a:ahLst/>
                              <a:cxnLst/>
                              <a:rect l="l" t="t" r="r" b="b"/>
                              <a:pathLst>
                                <a:path w="2095182" h="558732" stroke="0">
                                  <a:moveTo>
                                    <a:pt x="0" y="0"/>
                                  </a:moveTo>
                                  <a:lnTo>
                                    <a:pt x="2095182" y="0"/>
                                  </a:lnTo>
                                  <a:lnTo>
                                    <a:pt x="2095182" y="558732"/>
                                  </a:lnTo>
                                  <a:lnTo>
                                    <a:pt x="0" y="558732"/>
                                  </a:lnTo>
                                  <a:lnTo>
                                    <a:pt x="0" y="0"/>
                                  </a:lnTo>
                                  <a:close/>
                                </a:path>
                                <a:path w="2095182" h="558732" fill="none">
                                  <a:moveTo>
                                    <a:pt x="0" y="0"/>
                                  </a:moveTo>
                                  <a:lnTo>
                                    <a:pt x="2095182" y="0"/>
                                  </a:lnTo>
                                  <a:lnTo>
                                    <a:pt x="2095182" y="558732"/>
                                  </a:lnTo>
                                  <a:lnTo>
                                    <a:pt x="0" y="558732"/>
                                  </a:lnTo>
                                  <a:lnTo>
                                    <a:pt x="0" y="0"/>
                                  </a:lnTo>
                                  <a:close/>
                                </a:path>
                              </a:pathLst>
                            </a:custGeom>
                            <a:noFill/>
                            <a:ln w="6000" cap="flat">
                              <a:noFill/>
                            </a:ln>
                          </wps:spPr>
                          <wps:bodyPr/>
                        </wps:wsp>
                        <wps:wsp>
                          <wps:cNvPr id="11" name="Text 11"/>
                          <wps:cNvSpPr txBox="1"/>
                          <wps:spPr>
                            <a:xfrm>
                              <a:off x="2313882" y="1637963"/>
                              <a:ext cx="2095182" cy="558732"/>
                            </a:xfrm>
                            <a:prstGeom prst="rect">
                              <a:avLst/>
                            </a:prstGeom>
                            <a:noFill/>
                          </wps:spPr>
                          <wps:txbx>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wps:txbx>
                          <wps:bodyPr wrap="square" lIns="22860" tIns="22860" rIns="22860" bIns="22860" rtlCol="0" anchor="ctr"/>
                        </wps:wsp>
                      </wpg:grpSp>
                      <wpg:grpSp>
                        <wpg:cNvPr id="12" name="Group 12"/>
                        <wpg:cNvGrpSpPr/>
                        <wpg:grpSpPr>
                          <a:xfrm>
                            <a:off x="1135452" y="499653"/>
                            <a:ext cx="456000" cy="222000"/>
                            <a:chOff x="1135452" y="499653"/>
                            <a:chExt cx="456000" cy="222000"/>
                          </a:xfrm>
                        </wpg:grpSpPr>
                        <wps:wsp>
                          <wps:cNvPr id="108" name="Rectangle"/>
                          <wps:cNvSpPr/>
                          <wps:spPr>
                            <a:xfrm>
                              <a:off x="1135452"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3" name="Text 13"/>
                          <wps:cNvSpPr txBox="1"/>
                          <wps:spPr>
                            <a:xfrm>
                              <a:off x="1135452" y="499653"/>
                              <a:ext cx="456000" cy="222000"/>
                            </a:xfrm>
                            <a:prstGeom prst="rect">
                              <a:avLst/>
                            </a:prstGeom>
                            <a:noFill/>
                          </wps:spPr>
                          <wps:txbx>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wps:txbx>
                          <wps:bodyPr wrap="square" lIns="22860" tIns="22860" rIns="22860" bIns="22860" rtlCol="0" anchor="ctr"/>
                        </wps:wsp>
                      </wpg:grpSp>
                      <wpg:grpSp>
                        <wpg:cNvPr id="14" name="Group 14"/>
                        <wpg:cNvGrpSpPr/>
                        <wpg:grpSpPr>
                          <a:xfrm>
                            <a:off x="637323" y="1038000"/>
                            <a:ext cx="1332282" cy="633772"/>
                            <a:chOff x="637323" y="1038000"/>
                            <a:chExt cx="1332282" cy="633772"/>
                          </a:xfrm>
                        </wpg:grpSpPr>
                        <wps:wsp>
                          <wps:cNvPr id="109" name="Rectangle"/>
                          <wps:cNvSpPr/>
                          <wps:spPr>
                            <a:xfrm>
                              <a:off x="637323" y="1038000"/>
                              <a:ext cx="1332282" cy="552000"/>
                            </a:xfrm>
                            <a:custGeom>
                              <a:avLst/>
                              <a:gdLst/>
                              <a:ahLst/>
                              <a:cxnLst/>
                              <a:rect l="l" t="t" r="r" b="b"/>
                              <a:pathLst>
                                <a:path w="1332282" h="552000" stroke="0">
                                  <a:moveTo>
                                    <a:pt x="0" y="0"/>
                                  </a:moveTo>
                                  <a:lnTo>
                                    <a:pt x="1332282" y="0"/>
                                  </a:lnTo>
                                  <a:lnTo>
                                    <a:pt x="1332282" y="552000"/>
                                  </a:lnTo>
                                  <a:lnTo>
                                    <a:pt x="0" y="552000"/>
                                  </a:lnTo>
                                  <a:lnTo>
                                    <a:pt x="0" y="0"/>
                                  </a:lnTo>
                                  <a:close/>
                                </a:path>
                                <a:path w="1332282" h="552000" fill="none">
                                  <a:moveTo>
                                    <a:pt x="0" y="0"/>
                                  </a:moveTo>
                                  <a:lnTo>
                                    <a:pt x="1332282" y="0"/>
                                  </a:lnTo>
                                  <a:lnTo>
                                    <a:pt x="1332282" y="552000"/>
                                  </a:lnTo>
                                  <a:lnTo>
                                    <a:pt x="0" y="552000"/>
                                  </a:lnTo>
                                  <a:lnTo>
                                    <a:pt x="0" y="0"/>
                                  </a:lnTo>
                                  <a:close/>
                                </a:path>
                              </a:pathLst>
                            </a:custGeom>
                            <a:noFill/>
                            <a:ln w="6000" cap="flat">
                              <a:noFill/>
                            </a:ln>
                          </wps:spPr>
                          <wps:bodyPr/>
                        </wps:wsp>
                        <wps:wsp>
                          <wps:cNvPr id="15" name="Text 15"/>
                          <wps:cNvSpPr txBox="1"/>
                          <wps:spPr>
                            <a:xfrm>
                              <a:off x="637323" y="1119772"/>
                              <a:ext cx="1332282" cy="552000"/>
                            </a:xfrm>
                            <a:prstGeom prst="rect">
                              <a:avLst/>
                            </a:prstGeom>
                            <a:noFill/>
                          </wps:spPr>
                          <wps:txbx>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wps:txbx>
                          <wps:bodyPr wrap="square" lIns="22860" tIns="22860" rIns="22860" bIns="22860" rtlCol="0" anchor="ctr"/>
                        </wps:wsp>
                      </wpg:grpSp>
                      <wpg:grpSp>
                        <wpg:cNvPr id="16" name="Group 16"/>
                        <wpg:cNvGrpSpPr/>
                        <wpg:grpSpPr>
                          <a:xfrm>
                            <a:off x="5146548" y="499653"/>
                            <a:ext cx="456000" cy="222000"/>
                            <a:chOff x="5146548" y="499653"/>
                            <a:chExt cx="456000" cy="222000"/>
                          </a:xfrm>
                        </wpg:grpSpPr>
                        <wps:wsp>
                          <wps:cNvPr id="110" name="Rectangle"/>
                          <wps:cNvSpPr/>
                          <wps:spPr>
                            <a:xfrm>
                              <a:off x="5146548"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17" name="Text 17"/>
                          <wps:cNvSpPr txBox="1"/>
                          <wps:spPr>
                            <a:xfrm>
                              <a:off x="5146548" y="499653"/>
                              <a:ext cx="456000" cy="222000"/>
                            </a:xfrm>
                            <a:prstGeom prst="rect">
                              <a:avLst/>
                            </a:prstGeom>
                            <a:noFill/>
                          </wps:spPr>
                          <wps:txbx>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wps:txbx>
                          <wps:bodyPr wrap="square" lIns="22860" tIns="22860" rIns="22860" bIns="22860" rtlCol="0" anchor="ctr"/>
                        </wps:wsp>
                      </wpg:grpSp>
                      <wpg:grpSp>
                        <wpg:cNvPr id="18" name="Group 18"/>
                        <wpg:cNvGrpSpPr/>
                        <wpg:grpSpPr>
                          <a:xfrm>
                            <a:off x="2524797" y="1236045"/>
                            <a:ext cx="2031831" cy="533416"/>
                            <a:chOff x="2524797" y="1236045"/>
                            <a:chExt cx="2031831" cy="533416"/>
                          </a:xfrm>
                        </wpg:grpSpPr>
                        <wps:wsp>
                          <wps:cNvPr id="111" name="Rectangle"/>
                          <wps:cNvSpPr/>
                          <wps:spPr>
                            <a:xfrm>
                              <a:off x="2645982" y="1236045"/>
                              <a:ext cx="1910646" cy="435732"/>
                            </a:xfrm>
                            <a:custGeom>
                              <a:avLst/>
                              <a:gdLst/>
                              <a:ahLst/>
                              <a:cxnLst/>
                              <a:rect l="l" t="t" r="r" b="b"/>
                              <a:pathLst>
                                <a:path w="1910646" h="435732" stroke="0">
                                  <a:moveTo>
                                    <a:pt x="0" y="0"/>
                                  </a:moveTo>
                                  <a:lnTo>
                                    <a:pt x="1910646" y="0"/>
                                  </a:lnTo>
                                  <a:lnTo>
                                    <a:pt x="1910646" y="435732"/>
                                  </a:lnTo>
                                  <a:lnTo>
                                    <a:pt x="0" y="435732"/>
                                  </a:lnTo>
                                  <a:lnTo>
                                    <a:pt x="0" y="0"/>
                                  </a:lnTo>
                                  <a:close/>
                                </a:path>
                                <a:path w="1910646" h="435732" fill="none">
                                  <a:moveTo>
                                    <a:pt x="0" y="0"/>
                                  </a:moveTo>
                                  <a:lnTo>
                                    <a:pt x="1910646" y="0"/>
                                  </a:lnTo>
                                  <a:lnTo>
                                    <a:pt x="1910646" y="435732"/>
                                  </a:lnTo>
                                  <a:lnTo>
                                    <a:pt x="0" y="435732"/>
                                  </a:lnTo>
                                  <a:lnTo>
                                    <a:pt x="0" y="0"/>
                                  </a:lnTo>
                                  <a:close/>
                                </a:path>
                              </a:pathLst>
                            </a:custGeom>
                            <a:noFill/>
                            <a:ln w="6000" cap="flat">
                              <a:noFill/>
                            </a:ln>
                          </wps:spPr>
                          <wps:bodyPr/>
                        </wps:wsp>
                        <wps:wsp>
                          <wps:cNvPr id="19" name="Text 19"/>
                          <wps:cNvSpPr txBox="1"/>
                          <wps:spPr>
                            <a:xfrm>
                              <a:off x="2524797" y="1331461"/>
                              <a:ext cx="1910646" cy="438000"/>
                            </a:xfrm>
                            <a:prstGeom prst="rect">
                              <a:avLst/>
                            </a:prstGeom>
                            <a:noFill/>
                          </wps:spPr>
                          <wps:txbx>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46" w:author="Huawei" w:date="2022-04-07T22:18:00Z">
                                  <w:r w:rsidR="00130987">
                                    <w:rPr>
                                      <w:rFonts w:ascii="微软雅黑" w:eastAsia="微软雅黑" w:hAnsi="微软雅黑"/>
                                      <w:sz w:val="12"/>
                                      <w:szCs w:val="12"/>
                                    </w:rPr>
                                    <w:t xml:space="preserve"> void</w:t>
                                  </w:r>
                                </w:ins>
                                <w:del w:id="47" w:author="Huawei" w:date="2022-04-07T22:18:00Z">
                                  <w:r w:rsidDel="00130987">
                                    <w:rPr>
                                      <w:rFonts w:ascii="微软雅黑" w:eastAsia="微软雅黑" w:hAnsi="微软雅黑"/>
                                      <w:sz w:val="12"/>
                                      <w:szCs w:val="12"/>
                                    </w:rPr>
                                    <w:delText>UE_time subscription data request/response</w:delText>
                                  </w:r>
                                </w:del>
                              </w:p>
                            </w:txbxContent>
                          </wps:txbx>
                          <wps:bodyPr wrap="square" lIns="22860" tIns="22860" rIns="22860" bIns="22860" rtlCol="0" anchor="ctr"/>
                        </wps:wsp>
                      </wpg:grpSp>
                      <wpg:grpSp>
                        <wpg:cNvPr id="20" name="Group 20"/>
                        <wpg:cNvGrpSpPr/>
                        <wpg:grpSpPr>
                          <a:xfrm>
                            <a:off x="4570716" y="1878615"/>
                            <a:ext cx="953184" cy="435732"/>
                            <a:chOff x="4570716" y="1878615"/>
                            <a:chExt cx="953184" cy="435732"/>
                          </a:xfrm>
                        </wpg:grpSpPr>
                        <wps:wsp>
                          <wps:cNvPr id="112" name="Rectangle"/>
                          <wps:cNvSpPr/>
                          <wps:spPr>
                            <a:xfrm>
                              <a:off x="4570716" y="1878615"/>
                              <a:ext cx="953184" cy="435732"/>
                            </a:xfrm>
                            <a:custGeom>
                              <a:avLst/>
                              <a:gdLst/>
                              <a:ahLst/>
                              <a:cxnLst/>
                              <a:rect l="l" t="t" r="r" b="b"/>
                              <a:pathLst>
                                <a:path w="953184" h="435732" stroke="0">
                                  <a:moveTo>
                                    <a:pt x="0" y="0"/>
                                  </a:moveTo>
                                  <a:lnTo>
                                    <a:pt x="953184" y="0"/>
                                  </a:lnTo>
                                  <a:lnTo>
                                    <a:pt x="953184" y="435732"/>
                                  </a:lnTo>
                                  <a:lnTo>
                                    <a:pt x="0" y="435732"/>
                                  </a:lnTo>
                                  <a:lnTo>
                                    <a:pt x="0" y="0"/>
                                  </a:lnTo>
                                  <a:close/>
                                </a:path>
                                <a:path w="953184" h="435732" fill="none">
                                  <a:moveTo>
                                    <a:pt x="0" y="0"/>
                                  </a:moveTo>
                                  <a:lnTo>
                                    <a:pt x="953184" y="0"/>
                                  </a:lnTo>
                                  <a:lnTo>
                                    <a:pt x="953184" y="435732"/>
                                  </a:lnTo>
                                  <a:lnTo>
                                    <a:pt x="0" y="435732"/>
                                  </a:lnTo>
                                  <a:lnTo>
                                    <a:pt x="0" y="0"/>
                                  </a:lnTo>
                                  <a:close/>
                                </a:path>
                              </a:pathLst>
                            </a:custGeom>
                            <a:noFill/>
                            <a:ln w="6000" cap="flat">
                              <a:noFill/>
                            </a:ln>
                          </wps:spPr>
                          <wps:bodyPr/>
                        </wps:wsp>
                        <wps:wsp>
                          <wps:cNvPr id="21" name="Text 21"/>
                          <wps:cNvSpPr txBox="1"/>
                          <wps:spPr>
                            <a:xfrm>
                              <a:off x="4570716" y="1878615"/>
                              <a:ext cx="953184" cy="438000"/>
                            </a:xfrm>
                            <a:prstGeom prst="rect">
                              <a:avLst/>
                            </a:prstGeom>
                            <a:noFill/>
                          </wps:spPr>
                          <wps:txbx>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wps:txbx>
                          <wps:bodyPr wrap="square" lIns="22860" tIns="22860" rIns="22860" bIns="22860" rtlCol="0" anchor="ctr"/>
                        </wps:wsp>
                      </wpg:grpSp>
                      <wpg:grpSp>
                        <wpg:cNvPr id="22" name="Group 22"/>
                        <wpg:cNvGrpSpPr/>
                        <wpg:grpSpPr>
                          <a:xfrm>
                            <a:off x="3505212" y="2263209"/>
                            <a:ext cx="1463007" cy="355263"/>
                            <a:chOff x="3505212" y="2263209"/>
                            <a:chExt cx="1463007" cy="355263"/>
                          </a:xfrm>
                        </wpg:grpSpPr>
                        <wps:wsp>
                          <wps:cNvPr id="113" name="Rectangle"/>
                          <wps:cNvSpPr/>
                          <wps:spPr>
                            <a:xfrm>
                              <a:off x="3599136" y="2263209"/>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3" name="Text 23"/>
                          <wps:cNvSpPr txBox="1"/>
                          <wps:spPr>
                            <a:xfrm>
                              <a:off x="3505212" y="2294472"/>
                              <a:ext cx="1463007" cy="324000"/>
                            </a:xfrm>
                            <a:prstGeom prst="rect">
                              <a:avLst/>
                            </a:prstGeom>
                            <a:noFill/>
                          </wps:spPr>
                          <wps:txbx>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48" w:author="Huawei" w:date="2022-04-07T22:18:00Z">
                                  <w:r w:rsidR="00130987">
                                    <w:rPr>
                                      <w:rFonts w:ascii="微软雅黑" w:eastAsia="微软雅黑" w:hAnsi="微软雅黑"/>
                                      <w:sz w:val="12"/>
                                      <w:szCs w:val="12"/>
                                    </w:rPr>
                                    <w:t xml:space="preserve"> void</w:t>
                                  </w:r>
                                </w:ins>
                                <w:del w:id="49" w:author="Huawei" w:date="2022-04-07T22:18:00Z">
                                  <w:r w:rsidDel="00130987">
                                    <w:rPr>
                                      <w:rFonts w:ascii="微软雅黑" w:eastAsia="微软雅黑" w:hAnsi="微软雅黑"/>
                                      <w:sz w:val="12"/>
                                      <w:szCs w:val="12"/>
                                    </w:rPr>
                                    <w:delText>Nbsf_Managemet_Subscribe/Notify</w:delText>
                                  </w:r>
                                </w:del>
                              </w:p>
                            </w:txbxContent>
                          </wps:txbx>
                          <wps:bodyPr wrap="square" lIns="22860" tIns="22860" rIns="22860" bIns="22860" rtlCol="0" anchor="ctr"/>
                        </wps:wsp>
                      </wpg:grpSp>
                      <wpg:grpSp>
                        <wpg:cNvPr id="24" name="Group 24"/>
                        <wpg:cNvGrpSpPr/>
                        <wpg:grpSpPr>
                          <a:xfrm>
                            <a:off x="3286380" y="2618691"/>
                            <a:ext cx="1253106" cy="321732"/>
                            <a:chOff x="3286380" y="2618691"/>
                            <a:chExt cx="1253106" cy="321732"/>
                          </a:xfrm>
                        </wpg:grpSpPr>
                        <wps:wsp>
                          <wps:cNvPr id="114" name="Rectangle"/>
                          <wps:cNvSpPr/>
                          <wps:spPr>
                            <a:xfrm>
                              <a:off x="3286380" y="261869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5" name="Text 25"/>
                          <wps:cNvSpPr txBox="1"/>
                          <wps:spPr>
                            <a:xfrm>
                              <a:off x="3286380" y="2618691"/>
                              <a:ext cx="1253106" cy="324000"/>
                            </a:xfrm>
                            <a:prstGeom prst="rect">
                              <a:avLst/>
                            </a:prstGeom>
                            <a:noFill/>
                          </wps:spPr>
                          <wps:txbx>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wps:txbx>
                          <wps:bodyPr wrap="square" lIns="22860" tIns="22860" rIns="22860" bIns="22860" rtlCol="0" anchor="ctr"/>
                        </wps:wsp>
                      </wpg:grpSp>
                      <wpg:grpSp>
                        <wpg:cNvPr id="26" name="Group 26"/>
                        <wpg:cNvGrpSpPr/>
                        <wpg:grpSpPr>
                          <a:xfrm>
                            <a:off x="3330630" y="3100581"/>
                            <a:ext cx="1253106" cy="321732"/>
                            <a:chOff x="3330630" y="3100581"/>
                            <a:chExt cx="1253106" cy="321732"/>
                          </a:xfrm>
                        </wpg:grpSpPr>
                        <wps:wsp>
                          <wps:cNvPr id="115" name="Rectangle"/>
                          <wps:cNvSpPr/>
                          <wps:spPr>
                            <a:xfrm>
                              <a:off x="3330630" y="3100581"/>
                              <a:ext cx="1253106" cy="321732"/>
                            </a:xfrm>
                            <a:custGeom>
                              <a:avLst/>
                              <a:gdLst/>
                              <a:ahLst/>
                              <a:cxnLst/>
                              <a:rect l="l" t="t" r="r" b="b"/>
                              <a:pathLst>
                                <a:path w="1253106" h="321732" stroke="0">
                                  <a:moveTo>
                                    <a:pt x="0" y="0"/>
                                  </a:moveTo>
                                  <a:lnTo>
                                    <a:pt x="1253106" y="0"/>
                                  </a:lnTo>
                                  <a:lnTo>
                                    <a:pt x="1253106" y="321732"/>
                                  </a:lnTo>
                                  <a:lnTo>
                                    <a:pt x="0" y="321732"/>
                                  </a:lnTo>
                                  <a:lnTo>
                                    <a:pt x="0" y="0"/>
                                  </a:lnTo>
                                  <a:close/>
                                </a:path>
                                <a:path w="1253106" h="321732" fill="none">
                                  <a:moveTo>
                                    <a:pt x="0" y="0"/>
                                  </a:moveTo>
                                  <a:lnTo>
                                    <a:pt x="1253106" y="0"/>
                                  </a:lnTo>
                                  <a:lnTo>
                                    <a:pt x="1253106" y="321732"/>
                                  </a:lnTo>
                                  <a:lnTo>
                                    <a:pt x="0" y="321732"/>
                                  </a:lnTo>
                                  <a:lnTo>
                                    <a:pt x="0" y="0"/>
                                  </a:lnTo>
                                  <a:close/>
                                </a:path>
                              </a:pathLst>
                            </a:custGeom>
                            <a:noFill/>
                            <a:ln w="6000" cap="flat">
                              <a:noFill/>
                            </a:ln>
                          </wps:spPr>
                          <wps:bodyPr/>
                        </wps:wsp>
                        <wps:wsp>
                          <wps:cNvPr id="27" name="Text 27"/>
                          <wps:cNvSpPr txBox="1"/>
                          <wps:spPr>
                            <a:xfrm>
                              <a:off x="3330630" y="3100581"/>
                              <a:ext cx="1253106" cy="324000"/>
                            </a:xfrm>
                            <a:prstGeom prst="rect">
                              <a:avLst/>
                            </a:prstGeom>
                            <a:noFill/>
                          </wps:spPr>
                          <wps:txbx>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wps:txbx>
                          <wps:bodyPr wrap="square" lIns="22860" tIns="22860" rIns="22860" bIns="22860" rtlCol="0" anchor="ctr"/>
                        </wps:wsp>
                      </wpg:grpSp>
                      <wpg:grpSp>
                        <wpg:cNvPr id="28" name="Group 28"/>
                        <wpg:cNvGrpSpPr/>
                        <wpg:grpSpPr>
                          <a:xfrm>
                            <a:off x="587421" y="3530268"/>
                            <a:ext cx="1524486" cy="480089"/>
                            <a:chOff x="587421" y="3530268"/>
                            <a:chExt cx="1524486" cy="480089"/>
                          </a:xfrm>
                        </wpg:grpSpPr>
                        <wps:wsp>
                          <wps:cNvPr id="116" name="Rectangle"/>
                          <wps:cNvSpPr/>
                          <wps:spPr>
                            <a:xfrm>
                              <a:off x="587421" y="3530268"/>
                              <a:ext cx="1524486" cy="435732"/>
                            </a:xfrm>
                            <a:custGeom>
                              <a:avLst/>
                              <a:gdLst/>
                              <a:ahLst/>
                              <a:cxnLst/>
                              <a:rect l="l" t="t" r="r" b="b"/>
                              <a:pathLst>
                                <a:path w="1524486" h="435732" stroke="0">
                                  <a:moveTo>
                                    <a:pt x="0" y="0"/>
                                  </a:moveTo>
                                  <a:lnTo>
                                    <a:pt x="1524486" y="0"/>
                                  </a:lnTo>
                                  <a:lnTo>
                                    <a:pt x="1524486" y="435732"/>
                                  </a:lnTo>
                                  <a:lnTo>
                                    <a:pt x="0" y="435732"/>
                                  </a:lnTo>
                                  <a:lnTo>
                                    <a:pt x="0" y="0"/>
                                  </a:lnTo>
                                  <a:close/>
                                </a:path>
                                <a:path w="1524486" h="435732" fill="none">
                                  <a:moveTo>
                                    <a:pt x="0" y="0"/>
                                  </a:moveTo>
                                  <a:lnTo>
                                    <a:pt x="1524486" y="0"/>
                                  </a:lnTo>
                                  <a:lnTo>
                                    <a:pt x="1524486" y="435732"/>
                                  </a:lnTo>
                                  <a:lnTo>
                                    <a:pt x="0" y="435732"/>
                                  </a:lnTo>
                                  <a:lnTo>
                                    <a:pt x="0" y="0"/>
                                  </a:lnTo>
                                  <a:close/>
                                </a:path>
                              </a:pathLst>
                            </a:custGeom>
                            <a:noFill/>
                            <a:ln w="6000" cap="flat">
                              <a:noFill/>
                            </a:ln>
                          </wps:spPr>
                          <wps:bodyPr/>
                        </wps:wsp>
                        <wps:wsp>
                          <wps:cNvPr id="29" name="Text 29"/>
                          <wps:cNvSpPr txBox="1"/>
                          <wps:spPr>
                            <a:xfrm>
                              <a:off x="587421" y="3574625"/>
                              <a:ext cx="1524486" cy="435732"/>
                            </a:xfrm>
                            <a:prstGeom prst="rect">
                              <a:avLst/>
                            </a:prstGeom>
                            <a:noFill/>
                          </wps:spPr>
                          <wps:txbx>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wps:txbx>
                          <wps:bodyPr wrap="square" lIns="22860" tIns="22860" rIns="22860" bIns="22860" rtlCol="0" anchor="ctr"/>
                        </wps:wsp>
                      </wpg:grpSp>
                      <wpg:grpSp>
                        <wpg:cNvPr id="30" name="Group 30"/>
                        <wpg:cNvGrpSpPr/>
                        <wpg:grpSpPr>
                          <a:xfrm>
                            <a:off x="2897844" y="3402000"/>
                            <a:ext cx="1157292" cy="435732"/>
                            <a:chOff x="2897844" y="3402000"/>
                            <a:chExt cx="1157292" cy="435732"/>
                          </a:xfrm>
                        </wpg:grpSpPr>
                        <wps:wsp>
                          <wps:cNvPr id="117" name="Rectangle"/>
                          <wps:cNvSpPr/>
                          <wps:spPr>
                            <a:xfrm>
                              <a:off x="2897844" y="3402000"/>
                              <a:ext cx="1157292" cy="435732"/>
                            </a:xfrm>
                            <a:custGeom>
                              <a:avLst/>
                              <a:gdLst/>
                              <a:ahLst/>
                              <a:cxnLst/>
                              <a:rect l="l" t="t" r="r" b="b"/>
                              <a:pathLst>
                                <a:path w="1157292" h="435732" stroke="0">
                                  <a:moveTo>
                                    <a:pt x="0" y="0"/>
                                  </a:moveTo>
                                  <a:lnTo>
                                    <a:pt x="1157292" y="0"/>
                                  </a:lnTo>
                                  <a:lnTo>
                                    <a:pt x="1157292" y="435732"/>
                                  </a:lnTo>
                                  <a:lnTo>
                                    <a:pt x="0" y="435732"/>
                                  </a:lnTo>
                                  <a:lnTo>
                                    <a:pt x="0" y="0"/>
                                  </a:lnTo>
                                  <a:close/>
                                </a:path>
                                <a:path w="1157292" h="435732" fill="none">
                                  <a:moveTo>
                                    <a:pt x="0" y="0"/>
                                  </a:moveTo>
                                  <a:lnTo>
                                    <a:pt x="1157292" y="0"/>
                                  </a:lnTo>
                                  <a:lnTo>
                                    <a:pt x="1157292" y="435732"/>
                                  </a:lnTo>
                                  <a:lnTo>
                                    <a:pt x="0" y="435732"/>
                                  </a:lnTo>
                                  <a:lnTo>
                                    <a:pt x="0" y="0"/>
                                  </a:lnTo>
                                  <a:close/>
                                </a:path>
                              </a:pathLst>
                            </a:custGeom>
                            <a:noFill/>
                            <a:ln w="6000" cap="flat">
                              <a:noFill/>
                            </a:ln>
                          </wps:spPr>
                          <wps:bodyPr/>
                        </wps:wsp>
                        <wps:wsp>
                          <wps:cNvPr id="31" name="Text 31"/>
                          <wps:cNvSpPr txBox="1"/>
                          <wps:spPr>
                            <a:xfrm>
                              <a:off x="2897844" y="3402000"/>
                              <a:ext cx="1157292" cy="438000"/>
                            </a:xfrm>
                            <a:prstGeom prst="rect">
                              <a:avLst/>
                            </a:prstGeom>
                            <a:noFill/>
                          </wps:spPr>
                          <wps:txbx>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wps:txbx>
                          <wps:bodyPr wrap="square" lIns="22860" tIns="22860" rIns="22860" bIns="22860" rtlCol="0" anchor="ctr"/>
                        </wps:wsp>
                      </wpg:grpSp>
                      <wps:wsp>
                        <wps:cNvPr id="118" name="Line"/>
                        <wps:cNvSpPr/>
                        <wps:spPr>
                          <a:xfrm>
                            <a:off x="594000" y="1408347"/>
                            <a:ext cx="1537308" cy="6000"/>
                          </a:xfrm>
                          <a:custGeom>
                            <a:avLst/>
                            <a:gdLst/>
                            <a:ahLst/>
                            <a:cxnLst/>
                            <a:rect l="l" t="t" r="r" b="b"/>
                            <a:pathLst>
                              <a:path w="1537308" h="6000" fill="none">
                                <a:moveTo>
                                  <a:pt x="0" y="0"/>
                                </a:moveTo>
                                <a:lnTo>
                                  <a:pt x="1537308" y="0"/>
                                </a:lnTo>
                              </a:path>
                            </a:pathLst>
                          </a:custGeom>
                          <a:noFill/>
                          <a:ln w="6000" cap="flat">
                            <a:solidFill>
                              <a:srgbClr val="323232"/>
                            </a:solidFill>
                            <a:tailEnd type="stealth" w="med" len="med"/>
                          </a:ln>
                        </wps:spPr>
                        <wps:bodyPr/>
                      </wps:wsp>
                      <wps:wsp>
                        <wps:cNvPr id="119" name="Line"/>
                        <wps:cNvSpPr/>
                        <wps:spPr>
                          <a:xfrm>
                            <a:off x="2131308" y="1576347"/>
                            <a:ext cx="2496000" cy="6000"/>
                          </a:xfrm>
                          <a:custGeom>
                            <a:avLst/>
                            <a:gdLst/>
                            <a:ahLst/>
                            <a:cxnLst/>
                            <a:rect l="l" t="t" r="r" b="b"/>
                            <a:pathLst>
                              <a:path w="2496000" h="6000" fill="none">
                                <a:moveTo>
                                  <a:pt x="0" y="0"/>
                                </a:moveTo>
                                <a:lnTo>
                                  <a:pt x="2496000" y="0"/>
                                </a:lnTo>
                              </a:path>
                            </a:pathLst>
                          </a:custGeom>
                          <a:noFill/>
                          <a:ln w="6000" cap="flat">
                            <a:solidFill>
                              <a:srgbClr val="323232"/>
                            </a:solidFill>
                            <a:headEnd type="stealth" w="med" len="med"/>
                            <a:tailEnd type="stealth" w="med" len="med"/>
                          </a:ln>
                        </wps:spPr>
                        <wps:bodyPr/>
                      </wps:wsp>
                      <wps:wsp>
                        <wps:cNvPr id="120" name="Line"/>
                        <wps:cNvSpPr/>
                        <wps:spPr>
                          <a:xfrm>
                            <a:off x="2131308" y="1858347"/>
                            <a:ext cx="2496000" cy="6000"/>
                          </a:xfrm>
                          <a:custGeom>
                            <a:avLst/>
                            <a:gdLst/>
                            <a:ahLst/>
                            <a:cxnLst/>
                            <a:rect l="l" t="t" r="r" b="b"/>
                            <a:pathLst>
                              <a:path w="2496000" h="6000" fill="none">
                                <a:moveTo>
                                  <a:pt x="0" y="0"/>
                                </a:moveTo>
                                <a:lnTo>
                                  <a:pt x="2496000" y="0"/>
                                </a:lnTo>
                              </a:path>
                            </a:pathLst>
                          </a:custGeom>
                          <a:noFill/>
                          <a:ln w="6000" cap="flat">
                            <a:solidFill>
                              <a:srgbClr val="323232"/>
                            </a:solidFill>
                            <a:tailEnd type="stealth" w="med" len="med"/>
                          </a:ln>
                        </wps:spPr>
                        <wps:bodyPr/>
                      </wps:wsp>
                      <wps:wsp>
                        <wps:cNvPr id="121" name="Line"/>
                        <wps:cNvSpPr/>
                        <wps:spPr>
                          <a:xfrm>
                            <a:off x="4681308" y="2254347"/>
                            <a:ext cx="708000" cy="6000"/>
                          </a:xfrm>
                          <a:custGeom>
                            <a:avLst/>
                            <a:gdLst/>
                            <a:ahLst/>
                            <a:cxnLst/>
                            <a:rect l="l" t="t" r="r" b="b"/>
                            <a:pathLst>
                              <a:path w="708000" h="6000" fill="none">
                                <a:moveTo>
                                  <a:pt x="0" y="0"/>
                                </a:moveTo>
                                <a:lnTo>
                                  <a:pt x="708000" y="0"/>
                                </a:lnTo>
                              </a:path>
                            </a:pathLst>
                          </a:custGeom>
                          <a:noFill/>
                          <a:ln w="6000" cap="flat">
                            <a:solidFill>
                              <a:srgbClr val="323232"/>
                            </a:solidFill>
                            <a:custDash>
                              <a:ds d="1100000" sp="500000"/>
                            </a:custDash>
                            <a:headEnd type="stealth" w="med" len="med"/>
                            <a:tailEnd type="stealth" w="med" len="med"/>
                          </a:ln>
                        </wps:spPr>
                        <wps:bodyPr/>
                      </wps:wsp>
                      <wps:wsp>
                        <wps:cNvPr id="122" name="Line"/>
                        <wps:cNvSpPr/>
                        <wps:spPr>
                          <a:xfrm>
                            <a:off x="3829308" y="2458347"/>
                            <a:ext cx="822000" cy="6000"/>
                          </a:xfrm>
                          <a:custGeom>
                            <a:avLst/>
                            <a:gdLst/>
                            <a:ahLst/>
                            <a:cxnLst/>
                            <a:rect l="l" t="t" r="r" b="b"/>
                            <a:pathLst>
                              <a:path w="822000" h="6000" fill="none">
                                <a:moveTo>
                                  <a:pt x="0" y="0"/>
                                </a:moveTo>
                                <a:lnTo>
                                  <a:pt x="822000" y="0"/>
                                </a:lnTo>
                              </a:path>
                            </a:pathLst>
                          </a:custGeom>
                          <a:noFill/>
                          <a:ln w="6000" cap="flat">
                            <a:solidFill>
                              <a:srgbClr val="323232"/>
                            </a:solidFill>
                            <a:custDash>
                              <a:ds d="1100000" sp="500000"/>
                            </a:custDash>
                            <a:headEnd type="stealth" w="med" len="med"/>
                            <a:tailEnd type="stealth" w="med" len="med"/>
                          </a:ln>
                        </wps:spPr>
                        <wps:bodyPr/>
                      </wps:wsp>
                      <wps:wsp>
                        <wps:cNvPr id="123" name="Line"/>
                        <wps:cNvSpPr/>
                        <wps:spPr>
                          <a:xfrm rot="10800000">
                            <a:off x="2983308" y="2788347"/>
                            <a:ext cx="1668000" cy="6000"/>
                          </a:xfrm>
                          <a:custGeom>
                            <a:avLst/>
                            <a:gdLst/>
                            <a:ahLst/>
                            <a:cxnLst/>
                            <a:rect l="l" t="t" r="r" b="b"/>
                            <a:pathLst>
                              <a:path w="1668000" h="6000" fill="none">
                                <a:moveTo>
                                  <a:pt x="0" y="0"/>
                                </a:moveTo>
                                <a:lnTo>
                                  <a:pt x="1668000" y="0"/>
                                </a:lnTo>
                              </a:path>
                            </a:pathLst>
                          </a:custGeom>
                          <a:noFill/>
                          <a:ln w="6000" cap="flat">
                            <a:solidFill>
                              <a:srgbClr val="323232"/>
                            </a:solidFill>
                            <a:tailEnd type="stealth" w="med" len="med"/>
                          </a:ln>
                        </wps:spPr>
                        <wps:bodyPr/>
                      </wps:wsp>
                      <wps:wsp>
                        <wps:cNvPr id="124" name="Line"/>
                        <wps:cNvSpPr/>
                        <wps:spPr>
                          <a:xfrm>
                            <a:off x="2983308" y="3388347"/>
                            <a:ext cx="1644000" cy="6000"/>
                          </a:xfrm>
                          <a:custGeom>
                            <a:avLst/>
                            <a:gdLst/>
                            <a:ahLst/>
                            <a:cxnLst/>
                            <a:rect l="l" t="t" r="r" b="b"/>
                            <a:pathLst>
                              <a:path w="1644000" h="6000" fill="none">
                                <a:moveTo>
                                  <a:pt x="0" y="0"/>
                                </a:moveTo>
                                <a:lnTo>
                                  <a:pt x="1644000" y="0"/>
                                </a:lnTo>
                              </a:path>
                            </a:pathLst>
                          </a:custGeom>
                          <a:noFill/>
                          <a:ln w="6000" cap="flat">
                            <a:solidFill>
                              <a:srgbClr val="323232"/>
                            </a:solidFill>
                            <a:tailEnd type="stealth" w="med" len="med"/>
                          </a:ln>
                        </wps:spPr>
                        <wps:bodyPr/>
                      </wps:wsp>
                      <wps:wsp>
                        <wps:cNvPr id="125" name="Line"/>
                        <wps:cNvSpPr/>
                        <wps:spPr>
                          <a:xfrm rot="10800000">
                            <a:off x="2104559" y="3568626"/>
                            <a:ext cx="2526000" cy="6000"/>
                          </a:xfrm>
                          <a:custGeom>
                            <a:avLst/>
                            <a:gdLst/>
                            <a:ahLst/>
                            <a:cxnLst/>
                            <a:rect l="l" t="t" r="r" b="b"/>
                            <a:pathLst>
                              <a:path w="2526000" h="6000" fill="none">
                                <a:moveTo>
                                  <a:pt x="0" y="0"/>
                                </a:moveTo>
                                <a:lnTo>
                                  <a:pt x="2526000" y="0"/>
                                </a:lnTo>
                              </a:path>
                            </a:pathLst>
                          </a:custGeom>
                          <a:noFill/>
                          <a:ln w="6000" cap="flat">
                            <a:solidFill>
                              <a:srgbClr val="323232"/>
                            </a:solidFill>
                            <a:tailEnd type="stealth" w="med" len="med"/>
                          </a:ln>
                        </wps:spPr>
                        <wps:bodyPr/>
                      </wps:wsp>
                      <wps:wsp>
                        <wps:cNvPr id="126" name="Line"/>
                        <wps:cNvSpPr/>
                        <wps:spPr>
                          <a:xfrm rot="10800000">
                            <a:off x="572904" y="3752268"/>
                            <a:ext cx="1567308" cy="6000"/>
                          </a:xfrm>
                          <a:custGeom>
                            <a:avLst/>
                            <a:gdLst/>
                            <a:ahLst/>
                            <a:cxnLst/>
                            <a:rect l="l" t="t" r="r" b="b"/>
                            <a:pathLst>
                              <a:path w="1567308" h="6000" fill="none">
                                <a:moveTo>
                                  <a:pt x="0" y="0"/>
                                </a:moveTo>
                                <a:lnTo>
                                  <a:pt x="1567308" y="0"/>
                                </a:lnTo>
                              </a:path>
                            </a:pathLst>
                          </a:custGeom>
                          <a:noFill/>
                          <a:ln w="6000" cap="flat">
                            <a:solidFill>
                              <a:srgbClr val="323232"/>
                            </a:solidFill>
                            <a:tailEnd type="stealth" w="med" len="med"/>
                          </a:ln>
                        </wps:spPr>
                        <wps:bodyPr/>
                      </wps:wsp>
                      <wps:wsp>
                        <wps:cNvPr id="127" name="Line"/>
                        <wps:cNvSpPr/>
                        <wps:spPr>
                          <a:xfrm rot="5400000">
                            <a:off x="-341518"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s:wsp>
                        <wps:cNvPr id="128" name="Line"/>
                        <wps:cNvSpPr/>
                        <wps:spPr>
                          <a:xfrm rot="5400000">
                            <a:off x="450482" y="2399174"/>
                            <a:ext cx="3355653" cy="6000"/>
                          </a:xfrm>
                          <a:custGeom>
                            <a:avLst/>
                            <a:gdLst/>
                            <a:ahLst/>
                            <a:cxnLst/>
                            <a:rect l="l" t="t" r="r" b="b"/>
                            <a:pathLst>
                              <a:path w="3355653" h="6000" fill="none">
                                <a:moveTo>
                                  <a:pt x="0" y="0"/>
                                </a:moveTo>
                                <a:lnTo>
                                  <a:pt x="3355653" y="0"/>
                                </a:lnTo>
                              </a:path>
                            </a:pathLst>
                          </a:custGeom>
                          <a:noFill/>
                          <a:ln w="6000" cap="flat">
                            <a:solidFill>
                              <a:srgbClr val="323232"/>
                            </a:solidFill>
                          </a:ln>
                        </wps:spPr>
                        <wps:bodyPr/>
                      </wps:wsp>
                      <wpg:grpSp>
                        <wpg:cNvPr id="32" name="Group 32"/>
                        <wpg:cNvGrpSpPr/>
                        <wpg:grpSpPr>
                          <a:xfrm>
                            <a:off x="1959954" y="891117"/>
                            <a:ext cx="2095182" cy="175465"/>
                            <a:chOff x="1959954" y="891117"/>
                            <a:chExt cx="2095182" cy="175465"/>
                          </a:xfrm>
                        </wpg:grpSpPr>
                        <wps:wsp>
                          <wps:cNvPr id="129" name="Rectangle"/>
                          <wps:cNvSpPr/>
                          <wps:spPr>
                            <a:xfrm>
                              <a:off x="1959954" y="891117"/>
                              <a:ext cx="2095182" cy="175465"/>
                            </a:xfrm>
                            <a:custGeom>
                              <a:avLst/>
                              <a:gdLst>
                                <a:gd name="connsiteX0" fmla="*/ 0 w 2095182"/>
                                <a:gd name="connsiteY0" fmla="*/ 87732 h 175465"/>
                                <a:gd name="connsiteX1" fmla="*/ 1056862 w 2095182"/>
                                <a:gd name="connsiteY1" fmla="*/ 0 h 175465"/>
                                <a:gd name="connsiteX2" fmla="*/ 2095182 w 2095182"/>
                                <a:gd name="connsiteY2" fmla="*/ 87732 h 175465"/>
                                <a:gd name="connsiteX3" fmla="*/ 1056862 w 2095182"/>
                                <a:gd name="connsiteY3" fmla="*/ 175465 h 175465"/>
                              </a:gdLst>
                              <a:ahLst/>
                              <a:cxnLst>
                                <a:cxn ang="0">
                                  <a:pos x="connsiteX0" y="connsiteY0"/>
                                </a:cxn>
                                <a:cxn ang="0">
                                  <a:pos x="connsiteX1" y="connsiteY1"/>
                                </a:cxn>
                                <a:cxn ang="0">
                                  <a:pos x="connsiteX2" y="connsiteY2"/>
                                </a:cxn>
                                <a:cxn ang="0">
                                  <a:pos x="connsiteX3" y="connsiteY3"/>
                                </a:cxn>
                              </a:cxnLst>
                              <a:rect l="l" t="t" r="r" b="b"/>
                              <a:pathLst>
                                <a:path w="2095182" h="175465" stroke="0">
                                  <a:moveTo>
                                    <a:pt x="0" y="0"/>
                                  </a:moveTo>
                                  <a:lnTo>
                                    <a:pt x="2095182" y="0"/>
                                  </a:lnTo>
                                  <a:lnTo>
                                    <a:pt x="2095182" y="175465"/>
                                  </a:lnTo>
                                  <a:lnTo>
                                    <a:pt x="0" y="175465"/>
                                  </a:lnTo>
                                  <a:lnTo>
                                    <a:pt x="0" y="0"/>
                                  </a:lnTo>
                                  <a:close/>
                                </a:path>
                                <a:path w="2095182" h="175465" fill="none">
                                  <a:moveTo>
                                    <a:pt x="0" y="0"/>
                                  </a:moveTo>
                                  <a:lnTo>
                                    <a:pt x="2095182" y="0"/>
                                  </a:lnTo>
                                  <a:lnTo>
                                    <a:pt x="2095182" y="175465"/>
                                  </a:lnTo>
                                  <a:lnTo>
                                    <a:pt x="0" y="175465"/>
                                  </a:lnTo>
                                  <a:lnTo>
                                    <a:pt x="0" y="0"/>
                                  </a:lnTo>
                                  <a:close/>
                                </a:path>
                              </a:pathLst>
                            </a:custGeom>
                            <a:solidFill>
                              <a:srgbClr val="FFFFFF"/>
                            </a:solidFill>
                            <a:ln w="6000" cap="flat">
                              <a:solidFill>
                                <a:srgbClr val="323232"/>
                              </a:solidFill>
                            </a:ln>
                          </wps:spPr>
                          <wps:bodyPr/>
                        </wps:wsp>
                        <wps:wsp>
                          <wps:cNvPr id="33" name="Text 33"/>
                          <wps:cNvSpPr txBox="1"/>
                          <wps:spPr>
                            <a:xfrm>
                              <a:off x="1959954" y="891117"/>
                              <a:ext cx="2095182" cy="180000"/>
                            </a:xfrm>
                            <a:prstGeom prst="rect">
                              <a:avLst/>
                            </a:prstGeom>
                            <a:noFill/>
                          </wps:spPr>
                          <wps:txbx>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wps:txbx>
                          <wps:bodyPr wrap="square" lIns="22860" tIns="22860" rIns="22860" bIns="22860" rtlCol="0" anchor="ctr"/>
                        </wps:wsp>
                      </wpg:grpSp>
                      <wpg:grpSp>
                        <wpg:cNvPr id="34" name="Group 34"/>
                        <wpg:cNvGrpSpPr/>
                        <wpg:grpSpPr>
                          <a:xfrm>
                            <a:off x="927005" y="2892000"/>
                            <a:ext cx="2408511" cy="239613"/>
                            <a:chOff x="927005" y="2892000"/>
                            <a:chExt cx="2408511" cy="239613"/>
                          </a:xfrm>
                        </wpg:grpSpPr>
                        <wps:wsp>
                          <wps:cNvPr id="130" name="Rectangle"/>
                          <wps:cNvSpPr/>
                          <wps:spPr>
                            <a:xfrm>
                              <a:off x="927005" y="2892000"/>
                              <a:ext cx="2408511" cy="239613"/>
                            </a:xfrm>
                            <a:custGeom>
                              <a:avLst/>
                              <a:gdLst>
                                <a:gd name="connsiteX0" fmla="*/ 0 w 2408511"/>
                                <a:gd name="connsiteY0" fmla="*/ 119806 h 239613"/>
                                <a:gd name="connsiteX1" fmla="*/ 1214913 w 2408511"/>
                                <a:gd name="connsiteY1" fmla="*/ 0 h 239613"/>
                                <a:gd name="connsiteX2" fmla="*/ 2408511 w 2408511"/>
                                <a:gd name="connsiteY2" fmla="*/ 119806 h 239613"/>
                                <a:gd name="connsiteX3" fmla="*/ 1214913 w 2408511"/>
                                <a:gd name="connsiteY3" fmla="*/ 239613 h 239613"/>
                              </a:gdLst>
                              <a:ahLst/>
                              <a:cxnLst>
                                <a:cxn ang="0">
                                  <a:pos x="connsiteX0" y="connsiteY0"/>
                                </a:cxn>
                                <a:cxn ang="0">
                                  <a:pos x="connsiteX1" y="connsiteY1"/>
                                </a:cxn>
                                <a:cxn ang="0">
                                  <a:pos x="connsiteX2" y="connsiteY2"/>
                                </a:cxn>
                                <a:cxn ang="0">
                                  <a:pos x="connsiteX3" y="connsiteY3"/>
                                </a:cxn>
                              </a:cxnLst>
                              <a:rect l="l" t="t" r="r" b="b"/>
                              <a:pathLst>
                                <a:path w="2408511" h="239613" stroke="0">
                                  <a:moveTo>
                                    <a:pt x="0" y="0"/>
                                  </a:moveTo>
                                  <a:lnTo>
                                    <a:pt x="2408511" y="0"/>
                                  </a:lnTo>
                                  <a:lnTo>
                                    <a:pt x="2408511" y="239613"/>
                                  </a:lnTo>
                                  <a:lnTo>
                                    <a:pt x="0" y="239613"/>
                                  </a:lnTo>
                                  <a:lnTo>
                                    <a:pt x="0" y="0"/>
                                  </a:lnTo>
                                  <a:close/>
                                </a:path>
                                <a:path w="2408511" h="239613" fill="none">
                                  <a:moveTo>
                                    <a:pt x="0" y="0"/>
                                  </a:moveTo>
                                  <a:lnTo>
                                    <a:pt x="2408511" y="0"/>
                                  </a:lnTo>
                                  <a:lnTo>
                                    <a:pt x="2408511" y="239613"/>
                                  </a:lnTo>
                                  <a:lnTo>
                                    <a:pt x="0" y="239613"/>
                                  </a:lnTo>
                                  <a:lnTo>
                                    <a:pt x="0" y="0"/>
                                  </a:lnTo>
                                  <a:close/>
                                </a:path>
                              </a:pathLst>
                            </a:custGeom>
                            <a:solidFill>
                              <a:srgbClr val="FFFFFF"/>
                            </a:solidFill>
                            <a:ln w="6000" cap="flat">
                              <a:solidFill>
                                <a:srgbClr val="323232"/>
                              </a:solidFill>
                            </a:ln>
                          </wps:spPr>
                          <wps:bodyPr/>
                        </wps:wsp>
                        <wps:wsp>
                          <wps:cNvPr id="35" name="Text 35"/>
                          <wps:cNvSpPr txBox="1"/>
                          <wps:spPr>
                            <a:xfrm>
                              <a:off x="927005" y="2892000"/>
                              <a:ext cx="2408511" cy="239613"/>
                            </a:xfrm>
                            <a:prstGeom prst="rect">
                              <a:avLst/>
                            </a:prstGeom>
                            <a:noFill/>
                          </wps:spPr>
                          <wps:txbx>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wps:txbx>
                          <wps:bodyPr wrap="square" lIns="22860" tIns="22860" rIns="22860" bIns="22860" rtlCol="0" anchor="ctr"/>
                        </wps:wsp>
                      </wpg:grpSp>
                      <wps:wsp>
                        <wps:cNvPr id="131" name="Line"/>
                        <wps:cNvSpPr/>
                        <wps:spPr>
                          <a:xfrm rot="5400000">
                            <a:off x="2976000" y="2406000"/>
                            <a:ext cx="3342000" cy="6000"/>
                          </a:xfrm>
                          <a:custGeom>
                            <a:avLst/>
                            <a:gdLst/>
                            <a:ahLst/>
                            <a:cxnLst/>
                            <a:rect l="l" t="t" r="r" b="b"/>
                            <a:pathLst>
                              <a:path w="3342000" h="6000" fill="none">
                                <a:moveTo>
                                  <a:pt x="0" y="0"/>
                                </a:moveTo>
                                <a:lnTo>
                                  <a:pt x="3342000" y="0"/>
                                </a:lnTo>
                              </a:path>
                            </a:pathLst>
                          </a:custGeom>
                          <a:noFill/>
                          <a:ln w="6000" cap="flat">
                            <a:solidFill>
                              <a:srgbClr val="323232"/>
                            </a:solidFill>
                          </a:ln>
                        </wps:spPr>
                        <wps:bodyPr/>
                      </wps:wsp>
                      <wps:wsp>
                        <wps:cNvPr id="132" name="Line"/>
                        <wps:cNvSpPr/>
                        <wps:spPr>
                          <a:xfrm rot="5400000">
                            <a:off x="3699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grpSp>
                        <wpg:cNvPr id="36" name="Group 36"/>
                        <wpg:cNvGrpSpPr/>
                        <wpg:grpSpPr>
                          <a:xfrm>
                            <a:off x="367644" y="499653"/>
                            <a:ext cx="456000" cy="222000"/>
                            <a:chOff x="367644" y="499653"/>
                            <a:chExt cx="456000" cy="222000"/>
                          </a:xfrm>
                        </wpg:grpSpPr>
                        <wps:wsp>
                          <wps:cNvPr id="133" name="Rectangle"/>
                          <wps:cNvSpPr/>
                          <wps:spPr>
                            <a:xfrm>
                              <a:off x="367644" y="499653"/>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stroke="0">
                                  <a:moveTo>
                                    <a:pt x="0" y="0"/>
                                  </a:moveTo>
                                  <a:lnTo>
                                    <a:pt x="456000" y="0"/>
                                  </a:lnTo>
                                  <a:lnTo>
                                    <a:pt x="456000" y="222000"/>
                                  </a:lnTo>
                                  <a:lnTo>
                                    <a:pt x="0" y="222000"/>
                                  </a:lnTo>
                                  <a:lnTo>
                                    <a:pt x="0" y="0"/>
                                  </a:lnTo>
                                  <a:close/>
                                </a:path>
                                <a:path w="456000" h="222000" fill="none">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bodyPr/>
                        </wps:wsp>
                        <wps:wsp>
                          <wps:cNvPr id="37" name="Text 37"/>
                          <wps:cNvSpPr txBox="1"/>
                          <wps:spPr>
                            <a:xfrm>
                              <a:off x="367644" y="499653"/>
                              <a:ext cx="456000" cy="222000"/>
                            </a:xfrm>
                            <a:prstGeom prst="rect">
                              <a:avLst/>
                            </a:prstGeom>
                            <a:noFill/>
                          </wps:spPr>
                          <wps:txbx>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s:wsp>
                        <wps:cNvPr id="134" name="Line"/>
                        <wps:cNvSpPr/>
                        <wps:spPr>
                          <a:xfrm rot="5400000">
                            <a:off x="-1125000" y="2391000"/>
                            <a:ext cx="3372000" cy="6000"/>
                          </a:xfrm>
                          <a:custGeom>
                            <a:avLst/>
                            <a:gdLst/>
                            <a:ahLst/>
                            <a:cxnLst/>
                            <a:rect l="l" t="t" r="r" b="b"/>
                            <a:pathLst>
                              <a:path w="3372000" h="6000" fill="none">
                                <a:moveTo>
                                  <a:pt x="0" y="0"/>
                                </a:moveTo>
                                <a:lnTo>
                                  <a:pt x="3372000" y="0"/>
                                </a:lnTo>
                              </a:path>
                            </a:pathLst>
                          </a:custGeom>
                          <a:noFill/>
                          <a:ln w="6000" cap="flat">
                            <a:solidFill>
                              <a:srgbClr val="323232"/>
                            </a:solidFill>
                          </a:ln>
                        </wps:spPr>
                        <wps:bodyPr/>
                      </wps:wsp>
                    </wpg:wgp>
                  </a:graphicData>
                </a:graphic>
              </wp:inline>
            </w:drawing>
          </mc:Choice>
          <mc:Fallback>
            <w:pict>
              <v:group w14:anchorId="61630319" id="页-1" o:spid="_x0000_s1026" style="width:412.2pt;height:281.9pt;mso-position-horizontal-relative:char;mso-position-vertical-relative:line" coordorigin="3676,4996" coordsize="52349,35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">
                <v:shape id="Line" o:spid="_x0000_s1027" style="position:absolute;left:21471;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" path="m,nfl3355653,e" filled="f" strokecolor="#323232" strokeweight=".16667mm">
                  <v:path arrowok="t"/>
                </v:shape>
                <v:shape id="Line" o:spid="_x0000_s1028" style="position:absolute;left:1302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" path="m,nfl3355653,e" filled="f" strokecolor="#323232" strokeweight=".16667mm">
                  <v:path arrowok="t"/>
                </v:shape>
                <v:group id="Group 2" o:spid="_x0000_s1029" style="position:absolute;left:19032;top:4996;width:4560;height:2220" coordorigin="19032,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Rectangle" o:spid="_x0000_s1030" style="position:absolute;left:19032;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xtLxQAAANwAAAAPAAAAZHJzL2Rvd25yZXYueG1sRE9La8JA&#10;EL4X/A/LCL3VTS1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DDtxtL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type id="_x0000_t202" coordsize="21600,21600" o:spt="202" path="m,l,21600r21600,l21600,xe">
                    <v:stroke joinstyle="miter"/>
                    <v:path gradientshapeok="t" o:connecttype="rect"/>
                  </v:shapetype>
                  <v:shape id="Text 3" o:spid="_x0000_s1031" type="#_x0000_t202" style="position:absolute;left:19032;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61953688"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AMF</w:t>
                          </w:r>
                        </w:p>
                      </w:txbxContent>
                    </v:textbox>
                  </v:shape>
                </v:group>
                <v:group id="Group 4" o:spid="_x0000_s1032" style="position:absolute;left:27511;top:4996;width:4560;height:2220" coordorigin="2751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33" style="position:absolute;left:2751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oM/xQAAANwAAAAPAAAAZHJzL2Rvd25yZXYueG1sRE9La8JA&#10;EL4X/A/LCL3VTaVY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BMXoM/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5" o:spid="_x0000_s1034" type="#_x0000_t202" style="position:absolute;left:2751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459E430"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PCF</w:t>
                          </w:r>
                        </w:p>
                      </w:txbxContent>
                    </v:textbox>
                  </v:shape>
                </v:group>
                <v:group id="Group 6" o:spid="_x0000_s1035" style="position:absolute;left:44354;top:4996;width:4560;height:2220" coordorigin="44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036" style="position:absolute;left:44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7" o:spid="_x0000_s1037" type="#_x0000_t202" style="position:absolute;left:44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793C4A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TSCTSF</w:t>
                          </w:r>
                        </w:p>
                      </w:txbxContent>
                    </v:textbox>
                  </v:shape>
                </v:group>
                <v:group id="Group 8" o:spid="_x0000_s1038" style="position:absolute;left:35991;top:4996;width:4560;height:2220" coordorigin="35991,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Rectangle" o:spid="_x0000_s1039" style="position:absolute;left:35991;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" path="m,nsl456000,r,222000l,222000,,xem,nfl456000,r,222000l,222000,,xe" strokecolor="#323232" strokeweight=".16667mm">
                    <v:path arrowok="t" o:connecttype="custom" o:connectlocs="0,114000;228000,0;456000,114000;228000,222000" o:connectangles="0,0,0,0"/>
                  </v:shape>
                  <v:shape id="Text 9" o:spid="_x0000_s1040" type="#_x0000_t202" style="position:absolute;left:35991;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AED065F" w14:textId="63A07F47" w:rsidR="000858DA" w:rsidRDefault="000858DA" w:rsidP="000858DA">
                          <w:pPr>
                            <w:snapToGrid w:val="0"/>
                            <w:jc w:val="center"/>
                            <w:rPr>
                              <w:rFonts w:ascii="Microsoft YaHei UI" w:eastAsia="Microsoft YaHei UI" w:hAnsi="Microsoft YaHei UI"/>
                              <w:sz w:val="11"/>
                              <w:szCs w:val="11"/>
                            </w:rPr>
                          </w:pPr>
                          <w:del w:id="49" w:author="Huawei" w:date="2022-04-07T22:18:00Z">
                            <w:r w:rsidDel="00130987">
                              <w:rPr>
                                <w:rFonts w:ascii="微软雅黑" w:eastAsia="微软雅黑" w:hAnsi="微软雅黑"/>
                                <w:color w:val="191919"/>
                                <w:sz w:val="14"/>
                                <w:szCs w:val="14"/>
                              </w:rPr>
                              <w:delText>BSF</w:delText>
                            </w:r>
                          </w:del>
                          <w:ins w:id="50" w:author="Huawei" w:date="2022-04-07T22:18:00Z">
                            <w:r w:rsidR="00130987">
                              <w:rPr>
                                <w:rFonts w:ascii="微软雅黑" w:eastAsia="微软雅黑" w:hAnsi="微软雅黑"/>
                                <w:color w:val="191919"/>
                                <w:sz w:val="14"/>
                                <w:szCs w:val="14"/>
                              </w:rPr>
                              <w:t>void</w:t>
                            </w:r>
                          </w:ins>
                        </w:p>
                      </w:txbxContent>
                    </v:textbox>
                  </v:shape>
                </v:group>
                <v:group id="Group 10" o:spid="_x0000_s1041" style="position:absolute;left:22741;top:14391;width:21349;height:7575" coordorigin="22741,14391" coordsize="21349,75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42" style="position:absolute;left:22741;top:14391;width:20952;height:5588;visibility:visible;mso-wrap-style:square;v-text-anchor:top" coordsize="2095182,558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" path="m,nsl2095182,r,558732l,558732,,xem,nfl2095182,r,558732l,558732,,xe" filled="f" stroked="f" strokeweight=".16667mm">
                    <v:path arrowok="t"/>
                  </v:shape>
                  <v:shape id="Text 11" o:spid="_x0000_s1043" type="#_x0000_t202" style="position:absolute;left:23138;top:16379;width:20952;height:5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721A6F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4.Ntsctsf_TimeSynchronization_ASTICreate/Update/Delete request</w:t>
                          </w:r>
                        </w:p>
                      </w:txbxContent>
                    </v:textbox>
                  </v:shape>
                </v:group>
                <v:group id="Group 12" o:spid="_x0000_s1044" style="position:absolute;left:11354;top:4996;width:4560;height:2220" coordorigin="11354,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Rectangle" o:spid="_x0000_s1045" style="position:absolute;left:11354;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3" o:spid="_x0000_s1046" type="#_x0000_t202" style="position:absolute;left:11354;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B34B7F2"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color w:val="191919"/>
                              <w:sz w:val="14"/>
                              <w:szCs w:val="14"/>
                            </w:rPr>
                            <w:t>RAN</w:t>
                          </w:r>
                        </w:p>
                      </w:txbxContent>
                    </v:textbox>
                  </v:shape>
                </v:group>
                <v:group id="Group 14" o:spid="_x0000_s1047" style="position:absolute;left:6373;top:10380;width:13323;height:6337" coordorigin="6373,10380" coordsize="13322,6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048" style="position:absolute;left:6373;top:10380;width:13323;height:5520;visibility:visible;mso-wrap-style:square;v-text-anchor:top" coordsize="1332282,5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" path="m,nsl1332282,r,552000l,552000,,xem,nfl1332282,r,552000l,552000,,xe" filled="f" stroked="f" strokeweight=".16667mm">
                    <v:path arrowok="t"/>
                  </v:shape>
                  <v:shape id="Text 15" o:spid="_x0000_s1049" type="#_x0000_t202" style="position:absolute;left:6373;top:11197;width:13323;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3081CA82"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2.NAS_TimeSynchronization_Create/Update/Delete request</w:t>
                          </w:r>
                        </w:p>
                        <w:p w14:paraId="7E429FFC" w14:textId="77777777" w:rsidR="000858DA" w:rsidRDefault="000858DA" w:rsidP="000858DA">
                          <w:pPr>
                            <w:snapToGrid w:val="0"/>
                            <w:spacing w:line="180" w:lineRule="auto"/>
                            <w:jc w:val="center"/>
                            <w:rPr>
                              <w:rFonts w:ascii="微软雅黑" w:eastAsia="微软雅黑" w:hAnsi="微软雅黑"/>
                              <w:color w:val="191919"/>
                              <w:sz w:val="12"/>
                              <w:szCs w:val="12"/>
                            </w:rPr>
                          </w:pPr>
                        </w:p>
                      </w:txbxContent>
                    </v:textbox>
                  </v:shape>
                </v:group>
                <v:group id="Group 16" o:spid="_x0000_s1050" style="position:absolute;left:51465;top:4996;width:4560;height:2220" coordorigin="51465,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Rectangle" o:spid="_x0000_s1051" style="position:absolute;left:51465;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" path="m,nsl456000,r,222000l,222000,,xem,nfl456000,r,222000l,222000,,xe" strokecolor="#323232" strokeweight=".16667mm">
                    <v:path arrowok="t" o:connecttype="custom" o:connectlocs="0,114000;228000,0;456000,114000;228000,222000" o:connectangles="0,0,0,0"/>
                  </v:shape>
                  <v:shape id="Text 17" o:spid="_x0000_s1052" type="#_x0000_t202" style="position:absolute;left:51465;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D0080AE"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UDM</w:t>
                          </w:r>
                        </w:p>
                      </w:txbxContent>
                    </v:textbox>
                  </v:shape>
                </v:group>
                <v:group id="Group 18" o:spid="_x0000_s1053" style="position:absolute;left:25247;top:12360;width:20319;height:5334" coordorigin="25247,12360" coordsize="20318,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6459;top:12360;width:19107;height:4357;visibility:visible;mso-wrap-style:square;v-text-anchor:top" coordsize="191064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" path="m,nsl1910646,r,435732l,435732,,xem,nfl1910646,r,435732l,435732,,xe" filled="f" stroked="f" strokeweight=".16667mm">
                    <v:path arrowok="t"/>
                  </v:shape>
                  <v:shape id="Text 19" o:spid="_x0000_s1055" type="#_x0000_t202" style="position:absolute;left:25247;top:13314;width:19107;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7755700B" w14:textId="6A8F6194"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3.</w:t>
                          </w:r>
                          <w:ins w:id="51" w:author="Huawei" w:date="2022-04-07T22:18:00Z">
                            <w:r w:rsidR="00130987">
                              <w:rPr>
                                <w:rFonts w:ascii="微软雅黑" w:eastAsia="微软雅黑" w:hAnsi="微软雅黑"/>
                                <w:sz w:val="12"/>
                                <w:szCs w:val="12"/>
                              </w:rPr>
                              <w:t xml:space="preserve"> void</w:t>
                            </w:r>
                          </w:ins>
                          <w:del w:id="52" w:author="Huawei" w:date="2022-04-07T22:18:00Z">
                            <w:r w:rsidDel="00130987">
                              <w:rPr>
                                <w:rFonts w:ascii="微软雅黑" w:eastAsia="微软雅黑" w:hAnsi="微软雅黑"/>
                                <w:sz w:val="12"/>
                                <w:szCs w:val="12"/>
                              </w:rPr>
                              <w:delText>UE_time subscription data request/response</w:delText>
                            </w:r>
                          </w:del>
                        </w:p>
                      </w:txbxContent>
                    </v:textbox>
                  </v:shape>
                </v:group>
                <v:group id="Group 20" o:spid="_x0000_s1056" style="position:absolute;left:45707;top:18786;width:9532;height:4357" coordorigin="45707,18786" coordsize="9531,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7" style="position:absolute;left:45707;top:18786;width:9532;height:4357;visibility:visible;mso-wrap-style:square;v-text-anchor:top" coordsize="953184,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" path="m,nsl953184,r,435732l,435732,,xem,nfl953184,r,435732l,435732,,xe" filled="f" stroked="f" strokeweight=".16667mm">
                    <v:path arrowok="t"/>
                  </v:shape>
                  <v:shape id="Text 21" o:spid="_x0000_s1058" type="#_x0000_t202" style="position:absolute;left:45707;top:18786;width:9532;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23B85839"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sz w:val="12"/>
                              <w:szCs w:val="12"/>
                            </w:rPr>
                            <w:t>5.UE_time subscription data request/response</w:t>
                          </w:r>
                        </w:p>
                      </w:txbxContent>
                    </v:textbox>
                  </v:shape>
                </v:group>
                <v:group id="Group 22" o:spid="_x0000_s1059" style="position:absolute;left:35052;top:22632;width:14630;height:3552" coordorigin="35052,22632" coordsize="14630,3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0" style="position:absolute;left:35991;top:22632;width:12531;height:3217;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" path="m,nsl1253106,r,321732l,321732,,xem,nfl1253106,r,321732l,321732,,xe" filled="f" stroked="f" strokeweight=".16667mm">
                    <v:path arrowok="t"/>
                  </v:shape>
                  <v:shape id="Text 23" o:spid="_x0000_s1061" type="#_x0000_t202" style="position:absolute;left:35052;top:22944;width:1463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21D50DB" w14:textId="3A079D6A"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6.</w:t>
                          </w:r>
                          <w:ins w:id="53" w:author="Huawei" w:date="2022-04-07T22:18:00Z">
                            <w:r w:rsidR="00130987">
                              <w:rPr>
                                <w:rFonts w:ascii="微软雅黑" w:eastAsia="微软雅黑" w:hAnsi="微软雅黑"/>
                                <w:sz w:val="12"/>
                                <w:szCs w:val="12"/>
                              </w:rPr>
                              <w:t xml:space="preserve"> void</w:t>
                            </w:r>
                          </w:ins>
                          <w:del w:id="54" w:author="Huawei" w:date="2022-04-07T22:18:00Z">
                            <w:r w:rsidDel="00130987">
                              <w:rPr>
                                <w:rFonts w:ascii="微软雅黑" w:eastAsia="微软雅黑" w:hAnsi="微软雅黑"/>
                                <w:sz w:val="12"/>
                                <w:szCs w:val="12"/>
                              </w:rPr>
                              <w:delText>Nbsf_Managemet_Subscribe/Notify</w:delText>
                            </w:r>
                          </w:del>
                        </w:p>
                      </w:txbxContent>
                    </v:textbox>
                  </v:shape>
                </v:group>
                <v:group id="Group 24" o:spid="_x0000_s1062" style="position:absolute;left:32863;top:26186;width:12531;height:3218" coordorigin="32863,26186"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63" style="position:absolute;left:32863;top:26186;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" path="m,nsl1253106,r,321732l,321732,,xem,nfl1253106,r,321732l,321732,,xe" filled="f" stroked="f" strokeweight=".16667mm">
                    <v:path arrowok="t"/>
                  </v:shape>
                  <v:shape id="Text 25" o:spid="_x0000_s1064" type="#_x0000_t202" style="position:absolute;left:32863;top:26186;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9B3CCB4"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7.Npcf_AMPolicyAuthorization_Create/Update request</w:t>
                          </w:r>
                        </w:p>
                      </w:txbxContent>
                    </v:textbox>
                  </v:shape>
                </v:group>
                <v:group id="Group 26" o:spid="_x0000_s1065" style="position:absolute;left:33306;top:31005;width:12531;height:3218" coordorigin="33306,31005" coordsize="12531,3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66" style="position:absolute;left:33306;top:31005;width:12531;height:3218;visibility:visible;mso-wrap-style:square;v-text-anchor:top" coordsize="1253106,32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" path="m,nsl1253106,r,321732l,321732,,xem,nfl1253106,r,321732l,321732,,xe" filled="f" stroked="f" strokeweight=".16667mm">
                    <v:path arrowok="t"/>
                  </v:shape>
                  <v:shape id="Text 27" o:spid="_x0000_s1067" type="#_x0000_t202" style="position:absolute;left:33306;top:31005;width:12531;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1C10C01"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9.Npcf_AMPolicyAuthorization_Create/Update response</w:t>
                          </w:r>
                        </w:p>
                      </w:txbxContent>
                    </v:textbox>
                  </v:shape>
                </v:group>
                <v:group id="Group 28" o:spid="_x0000_s1068" style="position:absolute;left:5874;top:35302;width:15245;height:4801" coordorigin="5874,35302" coordsize="15244,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069" style="position:absolute;left:5874;top:35302;width:15245;height:4358;visibility:visible;mso-wrap-style:square;v-text-anchor:top" coordsize="1524486,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" path="m,nsl1524486,r,435732l,435732,,xem,nfl1524486,r,435732l,435732,,xe" filled="f" stroked="f" strokeweight=".16667mm">
                    <v:path arrowok="t"/>
                  </v:shape>
                  <v:shape id="Text 29" o:spid="_x0000_s1070" type="#_x0000_t202" style="position:absolute;left:5874;top:35746;width:15245;height:4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55F64A71" w14:textId="77777777" w:rsidR="000858DA" w:rsidRDefault="000858DA" w:rsidP="000858DA">
                          <w:pPr>
                            <w:snapToGrid w:val="0"/>
                            <w:jc w:val="center"/>
                            <w:rPr>
                              <w:rFonts w:ascii="微软雅黑" w:eastAsia="微软雅黑" w:hAnsi="微软雅黑"/>
                              <w:sz w:val="18"/>
                              <w:szCs w:val="18"/>
                            </w:rPr>
                          </w:pPr>
                          <w:r>
                            <w:rPr>
                              <w:rFonts w:ascii="微软雅黑" w:eastAsia="微软雅黑" w:hAnsi="微软雅黑"/>
                              <w:color w:val="191919"/>
                              <w:sz w:val="12"/>
                              <w:szCs w:val="12"/>
                            </w:rPr>
                            <w:t>11.TimeSynchronization_ASTICreate/Update/Delete Result</w:t>
                          </w:r>
                        </w:p>
                      </w:txbxContent>
                    </v:textbox>
                  </v:shape>
                </v:group>
                <v:group id="Group 30" o:spid="_x0000_s1071" style="position:absolute;left:28978;top:34020;width:11573;height:4357" coordorigin="28978,34020" coordsize="1157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072" style="position:absolute;left:28978;top:34020;width:11573;height:4357;visibility:visible;mso-wrap-style:square;v-text-anchor:top" coordsize="1157292,43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" path="m,nsl1157292,r,435732l,435732,,xem,nfl1157292,r,435732l,435732,,xe" filled="f" stroked="f" strokeweight=".16667mm">
                    <v:path arrowok="t"/>
                  </v:shape>
                  <v:shape id="Text 31" o:spid="_x0000_s1073" type="#_x0000_t202" style="position:absolute;left:28978;top:34020;width:11573;height:4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6492C73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2"/>
                              <w:szCs w:val="12"/>
                            </w:rPr>
                            <w:t>10.Ntsctsf_TimeSynchronization_Create/Update/Delete Response</w:t>
                          </w:r>
                        </w:p>
                      </w:txbxContent>
                    </v:textbox>
                  </v:shape>
                </v:group>
                <v:shape id="Line" o:spid="_x0000_s1074" style="position:absolute;left:5940;top:14083;width:15373;height:60;visibility:visible;mso-wrap-style:square;v-text-anchor:top" coordsize="153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" path="m,nfl1537308,e" filled="f" strokecolor="#323232" strokeweight=".16667mm">
                  <v:stroke endarrow="classic"/>
                  <v:path arrowok="t"/>
                </v:shape>
                <v:shape id="Line" o:spid="_x0000_s1075" style="position:absolute;left:21313;top:1576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" path="m,nfl2496000,e" filled="f" strokecolor="#323232" strokeweight=".16667mm">
                  <v:stroke startarrow="classic" endarrow="classic"/>
                  <v:path arrowok="t"/>
                </v:shape>
                <v:shape id="Line" o:spid="_x0000_s1076" style="position:absolute;left:21313;top:18583;width:24960;height:60;visibility:visible;mso-wrap-style:square;v-text-anchor:top" coordsize="249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" path="m,nfl2496000,e" filled="f" strokecolor="#323232" strokeweight=".16667mm">
                  <v:stroke endarrow="classic"/>
                  <v:path arrowok="t"/>
                </v:shape>
                <v:shape id="Line" o:spid="_x0000_s1077" style="position:absolute;left:46813;top:22543;width:7080;height:60;visibility:visible;mso-wrap-style:square;v-text-anchor:top" coordsize="70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" path="m,nfl708000,e" filled="f" strokecolor="#323232" strokeweight=".16667mm">
                  <v:stroke startarrow="classic" endarrow="classic"/>
                  <v:path arrowok="t"/>
                </v:shape>
                <v:shape id="Line" o:spid="_x0000_s1078" style="position:absolute;left:38293;top:24583;width:8220;height:60;visibility:visible;mso-wrap-style:square;v-text-anchor:top" coordsize="82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" path="m,nfl822000,e" filled="f" strokecolor="#323232" strokeweight=".16667mm">
                  <v:stroke startarrow="classic" endarrow="classic"/>
                  <v:path arrowok="t"/>
                </v:shape>
                <v:shape id="Line" o:spid="_x0000_s1079" style="position:absolute;left:29833;top:27883;width:16680;height:60;rotation:180;visibility:visible;mso-wrap-style:square;v-text-anchor:top" coordsize="166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" path="m,nfl1668000,e" filled="f" strokecolor="#323232" strokeweight=".16667mm">
                  <v:stroke endarrow="classic"/>
                  <v:path arrowok="t"/>
                </v:shape>
                <v:shape id="Line" o:spid="_x0000_s1080" style="position:absolute;left:29833;top:33883;width:16440;height:60;visibility:visible;mso-wrap-style:square;v-text-anchor:top" coordsize="164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" path="m,nfl1644000,e" filled="f" strokecolor="#323232" strokeweight=".16667mm">
                  <v:stroke endarrow="classic"/>
                  <v:path arrowok="t"/>
                </v:shape>
                <v:shape id="Line" o:spid="_x0000_s1081" style="position:absolute;left:21045;top:35686;width:25260;height:60;rotation:180;visibility:visible;mso-wrap-style:square;v-text-anchor:top" coordsize="25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" path="m,nfl2526000,e" filled="f" strokecolor="#323232" strokeweight=".16667mm">
                  <v:stroke endarrow="classic"/>
                  <v:path arrowok="t"/>
                </v:shape>
                <v:shape id="Line" o:spid="_x0000_s1082" style="position:absolute;left:5729;top:37522;width:15673;height:60;rotation:180;visibility:visible;mso-wrap-style:square;v-text-anchor:top" coordsize="15673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" path="m,nfl1567308,e" filled="f" strokecolor="#323232" strokeweight=".16667mm">
                  <v:stroke endarrow="classic"/>
                  <v:path arrowok="t"/>
                </v:shape>
                <v:shape id="Line" o:spid="_x0000_s1083" style="position:absolute;left:-3416;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" path="m,nfl3355653,e" filled="f" strokecolor="#323232" strokeweight=".16667mm">
                  <v:path arrowok="t"/>
                </v:shape>
                <v:shape id="Line" o:spid="_x0000_s1084" style="position:absolute;left:4504;top:23992;width:33557;height:60;rotation:90;visibility:visible;mso-wrap-style:square;v-text-anchor:top" coordsize="335565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" path="m,nfl3355653,e" filled="f" strokecolor="#323232" strokeweight=".16667mm">
                  <v:path arrowok="t"/>
                </v:shape>
                <v:group id="Group 32" o:spid="_x0000_s1085" style="position:absolute;left:19599;top:8911;width:20952;height:1754" coordorigin="19599,8911" coordsize="20951,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ectangle" o:spid="_x0000_s1086" style="position:absolute;left:19599;top:8911;width:20952;height:1754;visibility:visible;mso-wrap-style:square;v-text-anchor:top" coordsize="2095182,17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" path="m,nsl2095182,r,175465l,175465,,xem,nfl2095182,r,175465l,175465,,xe" strokecolor="#323232" strokeweight=".16667mm">
                    <v:path arrowok="t" o:connecttype="custom" o:connectlocs="0,87732;1056862,0;2095182,87732;1056862,175465" o:connectangles="0,0,0,0"/>
                  </v:shape>
                  <v:shape id="Text 33" o:spid="_x0000_s1087" type="#_x0000_t202" style="position:absolute;left:19599;top:8911;width:20952;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6DF14D9D"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sz w:val="12"/>
                              <w:szCs w:val="12"/>
                            </w:rPr>
                            <w:t>1. AM Policy Association Establishment</w:t>
                          </w:r>
                        </w:p>
                      </w:txbxContent>
                    </v:textbox>
                  </v:shape>
                </v:group>
                <v:group id="Group 34" o:spid="_x0000_s1088" style="position:absolute;left:9270;top:28920;width:24085;height:2396" coordorigin="9270,28920" coordsize="24085,2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9" style="position:absolute;left:9270;top:28920;width:24085;height:2396;visibility:visible;mso-wrap-style:square;v-text-anchor:top" coordsize="2408511,239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" path="m,nsl2408511,r,239613l,239613,,xem,nfl2408511,r,239613l,239613,,xe" strokecolor="#323232" strokeweight=".16667mm">
                    <v:path arrowok="t" o:connecttype="custom" o:connectlocs="0,119806;1214913,0;2408511,119806;1214913,239613" o:connectangles="0,0,0,0"/>
                  </v:shape>
                  <v:shape id="Text 35" o:spid="_x0000_s1090" type="#_x0000_t202" style="position:absolute;left:9270;top:28920;width:24085;height:2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5D3B688F" w14:textId="77777777" w:rsidR="000858DA" w:rsidRDefault="000858DA" w:rsidP="000858DA">
                          <w:pPr>
                            <w:snapToGrid w:val="0"/>
                            <w:jc w:val="center"/>
                            <w:rPr>
                              <w:rFonts w:ascii="Microsoft YaHei UI" w:eastAsia="Microsoft YaHei UI" w:hAnsi="Microsoft YaHei UI"/>
                              <w:sz w:val="16"/>
                              <w:szCs w:val="16"/>
                            </w:rPr>
                          </w:pPr>
                          <w:r>
                            <w:rPr>
                              <w:rFonts w:ascii="微软雅黑" w:eastAsia="微软雅黑" w:hAnsi="微软雅黑"/>
                              <w:sz w:val="12"/>
                              <w:szCs w:val="12"/>
                            </w:rPr>
                            <w:t>8. AM Policy Association Modification initiated by the PCF</w:t>
                          </w:r>
                        </w:p>
                      </w:txbxContent>
                    </v:textbox>
                  </v:shape>
                </v:group>
                <v:shape id="Line" o:spid="_x0000_s1091" style="position:absolute;left:29760;top:24060;width:33420;height:60;rotation:90;visibility:visible;mso-wrap-style:square;v-text-anchor:top" coordsize="3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" path="m,nfl3342000,e" filled="f" strokecolor="#323232" strokeweight=".16667mm">
                  <v:path arrowok="t"/>
                </v:shape>
                <v:shape id="Line" o:spid="_x0000_s1092" style="position:absolute;left:3699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" path="m,nfl3372000,e" filled="f" strokecolor="#323232" strokeweight=".16667mm">
                  <v:path arrowok="t"/>
                </v:shape>
                <v:group id="Group 36" o:spid="_x0000_s1093" style="position:absolute;left:3676;top:4996;width:4560;height:2220" coordorigin="3676,4996" coordsize="456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094" style="position:absolute;left:3676;top:4996;width:4560;height:2220;visibility:visible;mso-wrap-style:square;v-text-anchor:top" coordsize="456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" path="m,nsl456000,r,222000l,222000,,xem,nfl456000,r,222000l,222000,,xe" strokecolor="#323232" strokeweight=".16667mm">
                    <v:path arrowok="t" o:connecttype="custom" o:connectlocs="0,114000;228000,0;456000,114000;228000,222000" o:connectangles="0,0,0,0"/>
                  </v:shape>
                  <v:shape id="Text 37" o:spid="_x0000_s1095" type="#_x0000_t202" style="position:absolute;left:3676;top:4996;width:456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4B271EC6" w14:textId="77777777" w:rsidR="000858DA" w:rsidRDefault="000858DA" w:rsidP="000858DA">
                          <w:pPr>
                            <w:snapToGrid w:val="0"/>
                            <w:jc w:val="center"/>
                            <w:rPr>
                              <w:rFonts w:ascii="Microsoft YaHei UI" w:eastAsia="Microsoft YaHei UI" w:hAnsi="Microsoft YaHei UI"/>
                              <w:sz w:val="11"/>
                              <w:szCs w:val="11"/>
                            </w:rPr>
                          </w:pPr>
                          <w:r>
                            <w:rPr>
                              <w:rFonts w:ascii="微软雅黑" w:eastAsia="微软雅黑" w:hAnsi="微软雅黑"/>
                              <w:color w:val="191919"/>
                              <w:sz w:val="14"/>
                              <w:szCs w:val="14"/>
                            </w:rPr>
                            <w:t>UE</w:t>
                          </w:r>
                        </w:p>
                      </w:txbxContent>
                    </v:textbox>
                  </v:shape>
                </v:group>
                <v:shape id="Line" o:spid="_x0000_s1096" style="position:absolute;left:-11250;top:23910;width:33720;height:60;rotation:90;visibility:visible;mso-wrap-style:square;v-text-anchor:top" coordsize="337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" path="m,nfl3372000,e" filled="f" strokecolor="#323232" strokeweight=".16667mm">
                  <v:path arrowok="t"/>
                </v:shape>
                <w10:anchorlock/>
              </v:group>
            </w:pict>
          </mc:Fallback>
        </mc:AlternateContent>
      </w:r>
    </w:p>
    <w:p w14:paraId="485B814C" w14:textId="6D6CCB84" w:rsidR="00870750" w:rsidRPr="006028C4" w:rsidRDefault="00870750" w:rsidP="00870750">
      <w:pPr>
        <w:pStyle w:val="B1"/>
        <w:rPr>
          <w:rFonts w:eastAsiaTheme="minorEastAsia"/>
          <w:b/>
          <w:lang w:val="en-US" w:eastAsia="zh-CN"/>
        </w:rPr>
      </w:pPr>
      <w:r>
        <w:rPr>
          <w:rFonts w:eastAsiaTheme="minorEastAsia" w:hint="eastAsia"/>
          <w:lang w:val="en-US" w:eastAsia="zh-CN"/>
        </w:rPr>
        <w:t xml:space="preserve"> </w:t>
      </w:r>
      <w:r>
        <w:rPr>
          <w:rFonts w:eastAsiaTheme="minorEastAsia"/>
          <w:lang w:val="en-US" w:eastAsia="zh-CN"/>
        </w:rPr>
        <w:t xml:space="preserve">             </w:t>
      </w:r>
      <w:r w:rsidRPr="0087056B">
        <w:rPr>
          <w:rFonts w:eastAsiaTheme="minorEastAsia"/>
          <w:b/>
          <w:lang w:val="en-US" w:eastAsia="zh-CN"/>
        </w:rPr>
        <w:t>Figure 6.X.</w:t>
      </w:r>
      <w:r w:rsidR="0078360D">
        <w:rPr>
          <w:rFonts w:eastAsiaTheme="minorEastAsia"/>
          <w:b/>
          <w:lang w:val="en-US" w:eastAsia="zh-CN"/>
        </w:rPr>
        <w:t>3</w:t>
      </w:r>
      <w:r w:rsidRPr="0087056B">
        <w:rPr>
          <w:rFonts w:eastAsiaTheme="minorEastAsia"/>
          <w:b/>
          <w:lang w:val="en-US" w:eastAsia="zh-CN"/>
        </w:rPr>
        <w:t>-1</w:t>
      </w:r>
      <w:r>
        <w:rPr>
          <w:rFonts w:eastAsiaTheme="minorEastAsia"/>
          <w:b/>
          <w:lang w:val="en-US" w:eastAsia="zh-CN"/>
        </w:rPr>
        <w:t xml:space="preserve"> UE requesting </w:t>
      </w:r>
      <w:r w:rsidRPr="006028C4">
        <w:rPr>
          <w:rFonts w:eastAsiaTheme="minorEastAsia"/>
          <w:b/>
          <w:lang w:eastAsia="zh-CN"/>
        </w:rPr>
        <w:t>time synchronization service</w:t>
      </w:r>
      <w:r w:rsidRPr="006028C4">
        <w:rPr>
          <w:rFonts w:eastAsiaTheme="minorEastAsia"/>
          <w:b/>
          <w:lang w:val="en-US" w:eastAsia="zh-CN"/>
        </w:rPr>
        <w:t xml:space="preserve"> </w:t>
      </w:r>
      <w:r w:rsidRPr="00870750">
        <w:rPr>
          <w:rFonts w:eastAsiaTheme="minorEastAsia"/>
          <w:b/>
          <w:lang w:val="en-US" w:eastAsia="zh-CN"/>
        </w:rPr>
        <w:t xml:space="preserve">based on </w:t>
      </w:r>
      <w:r w:rsidRPr="00870750">
        <w:rPr>
          <w:rFonts w:eastAsiaTheme="minorEastAsia"/>
          <w:b/>
          <w:lang w:eastAsia="zh-CN"/>
        </w:rPr>
        <w:t>subscription</w:t>
      </w:r>
    </w:p>
    <w:p w14:paraId="797C0ADC" w14:textId="21D368D3" w:rsidR="00870750" w:rsidRPr="006028C4" w:rsidRDefault="00870750" w:rsidP="00B951BF">
      <w:pPr>
        <w:pStyle w:val="B1"/>
        <w:numPr>
          <w:ilvl w:val="0"/>
          <w:numId w:val="27"/>
        </w:numPr>
        <w:jc w:val="both"/>
        <w:rPr>
          <w:rFonts w:eastAsiaTheme="minorEastAsia"/>
          <w:lang w:val="en-US" w:eastAsia="zh-CN"/>
        </w:rPr>
      </w:pPr>
      <w:r w:rsidRPr="006028C4">
        <w:rPr>
          <w:rFonts w:eastAsiaTheme="minorEastAsia"/>
          <w:lang w:eastAsia="zh-CN"/>
        </w:rPr>
        <w:t>AM p</w:t>
      </w:r>
      <w:r>
        <w:rPr>
          <w:rFonts w:eastAsiaTheme="minorEastAsia"/>
          <w:lang w:eastAsia="zh-CN"/>
        </w:rPr>
        <w:t>olicy association establishment</w:t>
      </w:r>
      <w:r w:rsidR="00106F2A">
        <w:rPr>
          <w:rFonts w:eastAsiaTheme="minorEastAsia"/>
          <w:lang w:eastAsia="zh-CN"/>
        </w:rPr>
        <w:t xml:space="preserve"> procedure is executed when UE registered to the 5G network.</w:t>
      </w:r>
    </w:p>
    <w:p w14:paraId="26B99A5A" w14:textId="15AD3C2F"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 xml:space="preserve">When triggered by application layer, UE sends UL NAS transport message to AMF to </w:t>
      </w:r>
      <w:r w:rsidR="00870750" w:rsidRPr="00870750">
        <w:rPr>
          <w:rFonts w:eastAsiaTheme="minorEastAsia"/>
          <w:lang w:eastAsia="zh-CN"/>
        </w:rPr>
        <w:t xml:space="preserve">request time synchronization service. </w:t>
      </w:r>
      <w:r w:rsidR="00870750" w:rsidRPr="00870750">
        <w:rPr>
          <w:rFonts w:eastAsiaTheme="minorEastAsia"/>
          <w:bCs/>
          <w:lang w:val="en-US" w:eastAsia="zh-CN"/>
        </w:rPr>
        <w:t xml:space="preserve">The parameters </w:t>
      </w:r>
      <w:r>
        <w:rPr>
          <w:rFonts w:eastAsiaTheme="minorEastAsia"/>
          <w:bCs/>
          <w:lang w:val="en-US" w:eastAsia="zh-CN"/>
        </w:rPr>
        <w:t xml:space="preserve">included in the request </w:t>
      </w:r>
      <w:r w:rsidR="00870750" w:rsidRPr="00870750">
        <w:rPr>
          <w:rFonts w:eastAsiaTheme="minorEastAsia"/>
          <w:bCs/>
          <w:lang w:val="en-US" w:eastAsia="zh-CN"/>
        </w:rPr>
        <w:t xml:space="preserve">are associated with UE </w:t>
      </w:r>
      <w:r w:rsidR="00870750">
        <w:rPr>
          <w:rFonts w:eastAsiaTheme="minorEastAsia"/>
          <w:bCs/>
          <w:lang w:val="en-US" w:eastAsia="zh-CN"/>
        </w:rPr>
        <w:t>specific requirements</w:t>
      </w:r>
      <w:r w:rsidR="00870750" w:rsidRPr="00870750">
        <w:rPr>
          <w:rFonts w:eastAsiaTheme="minorEastAsia"/>
          <w:bCs/>
          <w:lang w:val="en-US" w:eastAsia="zh-CN"/>
        </w:rPr>
        <w:t xml:space="preserve">, </w:t>
      </w:r>
      <w:r w:rsidR="00870750">
        <w:rPr>
          <w:rFonts w:eastAsiaTheme="minorEastAsia"/>
          <w:bCs/>
          <w:lang w:val="en-US" w:eastAsia="zh-CN"/>
        </w:rPr>
        <w:t>e.g.</w:t>
      </w:r>
      <w:r w:rsidR="00870750" w:rsidRPr="00870750">
        <w:rPr>
          <w:rFonts w:eastAsiaTheme="minorEastAsia"/>
          <w:bCs/>
          <w:lang w:val="en-US" w:eastAsia="zh-CN"/>
        </w:rPr>
        <w:t>, error budget</w:t>
      </w:r>
      <w:r w:rsidR="00870750" w:rsidRPr="00870750">
        <w:rPr>
          <w:rFonts w:eastAsiaTheme="minorEastAsia"/>
          <w:lang w:val="en-US" w:eastAsia="zh-CN"/>
        </w:rPr>
        <w:t>.</w:t>
      </w:r>
    </w:p>
    <w:p w14:paraId="46B5A7DD" w14:textId="41B54BE5" w:rsidR="00771405" w:rsidRPr="00771405" w:rsidRDefault="00870750" w:rsidP="00B951BF">
      <w:pPr>
        <w:pStyle w:val="B1"/>
        <w:numPr>
          <w:ilvl w:val="0"/>
          <w:numId w:val="27"/>
        </w:numPr>
        <w:jc w:val="both"/>
        <w:rPr>
          <w:rFonts w:eastAsiaTheme="minorEastAsia"/>
          <w:lang w:val="en-US" w:eastAsia="zh-CN"/>
        </w:rPr>
      </w:pPr>
      <w:del w:id="50" w:author="Huawei" w:date="2022-04-07T22:18:00Z">
        <w:r w:rsidRPr="00870750" w:rsidDel="00130987">
          <w:rPr>
            <w:rFonts w:eastAsiaTheme="minorEastAsia"/>
            <w:lang w:eastAsia="zh-CN"/>
          </w:rPr>
          <w:delText>The AMF authorizes the request</w:delText>
        </w:r>
        <w:r w:rsidR="00771405" w:rsidDel="00130987">
          <w:rPr>
            <w:rFonts w:eastAsiaTheme="minorEastAsia"/>
            <w:lang w:eastAsia="zh-CN"/>
          </w:rPr>
          <w:delText xml:space="preserve"> based on UE time</w:delText>
        </w:r>
        <w:r w:rsidR="00106F2A" w:rsidDel="00130987">
          <w:rPr>
            <w:rFonts w:eastAsiaTheme="minorEastAsia"/>
            <w:lang w:eastAsia="zh-CN"/>
          </w:rPr>
          <w:delText xml:space="preserve"> synchronisation service related</w:delText>
        </w:r>
        <w:r w:rsidR="00771405" w:rsidDel="00130987">
          <w:rPr>
            <w:rFonts w:eastAsiaTheme="minorEastAsia"/>
            <w:lang w:eastAsia="zh-CN"/>
          </w:rPr>
          <w:delText xml:space="preserve"> subscription data</w:delText>
        </w:r>
        <w:r w:rsidR="00106F2A" w:rsidDel="00130987">
          <w:rPr>
            <w:rFonts w:eastAsiaTheme="minorEastAsia"/>
            <w:lang w:eastAsia="zh-CN"/>
          </w:rPr>
          <w:delText xml:space="preserve">, i.e. UE has valid subscription data for time synchronization service. </w:delText>
        </w:r>
      </w:del>
      <w:ins w:id="51" w:author="Huawei" w:date="2022-04-07T22:18:00Z">
        <w:r w:rsidR="00130987">
          <w:rPr>
            <w:rFonts w:eastAsiaTheme="minorEastAsia"/>
            <w:lang w:eastAsia="zh-CN"/>
          </w:rPr>
          <w:t>void</w:t>
        </w:r>
      </w:ins>
    </w:p>
    <w:p w14:paraId="39632F0F" w14:textId="612B013D" w:rsidR="00870750" w:rsidRPr="00870750" w:rsidRDefault="00106F2A" w:rsidP="00B951BF">
      <w:pPr>
        <w:pStyle w:val="B1"/>
        <w:numPr>
          <w:ilvl w:val="0"/>
          <w:numId w:val="27"/>
        </w:numPr>
        <w:jc w:val="both"/>
        <w:rPr>
          <w:rFonts w:eastAsiaTheme="minorEastAsia"/>
          <w:lang w:val="en-US" w:eastAsia="zh-CN"/>
        </w:rPr>
      </w:pPr>
      <w:r>
        <w:rPr>
          <w:rFonts w:eastAsiaTheme="minorEastAsia"/>
          <w:lang w:eastAsia="zh-CN"/>
        </w:rPr>
        <w:t>The</w:t>
      </w:r>
      <w:r w:rsidR="00AB2A19">
        <w:rPr>
          <w:rFonts w:eastAsiaTheme="minorEastAsia"/>
          <w:lang w:eastAsia="zh-CN"/>
        </w:rPr>
        <w:t xml:space="preserve"> </w:t>
      </w:r>
      <w:r w:rsidR="00771405">
        <w:rPr>
          <w:rFonts w:eastAsiaTheme="minorEastAsia"/>
          <w:lang w:eastAsia="zh-CN"/>
        </w:rPr>
        <w:t xml:space="preserve">AMF </w:t>
      </w:r>
      <w:r w:rsidR="00870750" w:rsidRPr="00870750">
        <w:rPr>
          <w:rFonts w:eastAsiaTheme="minorEastAsia"/>
          <w:lang w:eastAsia="zh-CN"/>
        </w:rPr>
        <w:t xml:space="preserve">invokes the </w:t>
      </w:r>
      <w:r>
        <w:rPr>
          <w:rFonts w:eastAsiaTheme="minorEastAsia"/>
          <w:lang w:eastAsia="zh-CN"/>
        </w:rPr>
        <w:t xml:space="preserve">service </w:t>
      </w:r>
      <w:r w:rsidR="00870750" w:rsidRPr="00870750">
        <w:rPr>
          <w:rFonts w:eastAsiaTheme="minorEastAsia"/>
          <w:lang w:eastAsia="zh-CN"/>
        </w:rPr>
        <w:t xml:space="preserve">operation </w:t>
      </w:r>
      <w:r>
        <w:rPr>
          <w:rFonts w:eastAsiaTheme="minorEastAsia"/>
          <w:lang w:eastAsia="zh-CN"/>
        </w:rPr>
        <w:t>provided by</w:t>
      </w:r>
      <w:r w:rsidRPr="00870750">
        <w:rPr>
          <w:rFonts w:eastAsiaTheme="minorEastAsia"/>
          <w:lang w:eastAsia="zh-CN"/>
        </w:rPr>
        <w:t xml:space="preserve"> </w:t>
      </w:r>
      <w:r w:rsidR="00870750" w:rsidRPr="00870750">
        <w:rPr>
          <w:rFonts w:eastAsiaTheme="minorEastAsia"/>
          <w:lang w:eastAsia="zh-CN"/>
        </w:rPr>
        <w:t>the TSCTSF.</w:t>
      </w:r>
      <w:r>
        <w:rPr>
          <w:rFonts w:eastAsiaTheme="minorEastAsia"/>
          <w:lang w:eastAsia="zh-CN"/>
        </w:rPr>
        <w:t xml:space="preserve"> AMF discovers and selects the TSCTS</w:t>
      </w:r>
      <w:ins w:id="52" w:author="Huawei" w:date="2022-04-08T14:25:00Z">
        <w:r w:rsidR="00BE1189">
          <w:rPr>
            <w:rFonts w:eastAsiaTheme="minorEastAsia"/>
            <w:lang w:eastAsia="zh-CN"/>
          </w:rPr>
          <w:t>F</w:t>
        </w:r>
      </w:ins>
      <w:del w:id="53" w:author="Huawei" w:date="2022-04-08T14:25:00Z">
        <w:r w:rsidDel="00BE1189">
          <w:rPr>
            <w:rFonts w:eastAsiaTheme="minorEastAsia"/>
            <w:lang w:eastAsia="zh-CN"/>
          </w:rPr>
          <w:delText>C</w:delText>
        </w:r>
      </w:del>
      <w:r>
        <w:rPr>
          <w:rFonts w:eastAsiaTheme="minorEastAsia"/>
          <w:lang w:eastAsia="zh-CN"/>
        </w:rPr>
        <w:t xml:space="preserve"> based on local configuration or via NRF query. The service operation request includes the time synchronization service request from the UE.</w:t>
      </w:r>
    </w:p>
    <w:p w14:paraId="2D112D6A" w14:textId="49DB7C91" w:rsidR="00870750" w:rsidRPr="00870750" w:rsidRDefault="00870750" w:rsidP="00B951BF">
      <w:pPr>
        <w:pStyle w:val="B1"/>
        <w:numPr>
          <w:ilvl w:val="0"/>
          <w:numId w:val="27"/>
        </w:numPr>
        <w:jc w:val="both"/>
        <w:rPr>
          <w:rFonts w:eastAsiaTheme="minorEastAsia"/>
          <w:lang w:val="en-US" w:eastAsia="zh-CN"/>
        </w:rPr>
      </w:pPr>
      <w:r w:rsidRPr="00870750">
        <w:rPr>
          <w:rFonts w:eastAsiaTheme="minorEastAsia"/>
          <w:lang w:eastAsia="zh-CN"/>
        </w:rPr>
        <w:t xml:space="preserve">When receiving the UE </w:t>
      </w:r>
      <w:r w:rsidRPr="00870750">
        <w:rPr>
          <w:rFonts w:eastAsiaTheme="minorEastAsia"/>
          <w:lang w:val="en-US" w:eastAsia="zh-CN"/>
        </w:rPr>
        <w:t xml:space="preserve">time </w:t>
      </w:r>
      <w:r w:rsidR="00106F2A">
        <w:rPr>
          <w:rFonts w:eastAsiaTheme="minorEastAsia"/>
          <w:lang w:val="en-US" w:eastAsia="zh-CN"/>
        </w:rPr>
        <w:t xml:space="preserve">synchronization service </w:t>
      </w:r>
      <w:r w:rsidRPr="00870750">
        <w:rPr>
          <w:rFonts w:eastAsiaTheme="minorEastAsia"/>
          <w:lang w:val="en-US" w:eastAsia="zh-CN"/>
        </w:rPr>
        <w:t xml:space="preserve">request, </w:t>
      </w:r>
      <w:r w:rsidRPr="00870750">
        <w:rPr>
          <w:rFonts w:eastAsiaTheme="minorEastAsia"/>
          <w:bCs/>
          <w:lang w:val="en-US" w:eastAsia="zh-CN"/>
        </w:rPr>
        <w:t xml:space="preserve">TSCTSF </w:t>
      </w:r>
      <w:del w:id="54" w:author="Huawei" w:date="2022-04-08T14:25:00Z">
        <w:r w:rsidR="00106F2A" w:rsidDel="00BE1189">
          <w:rPr>
            <w:rFonts w:eastAsiaTheme="minorEastAsia"/>
            <w:bCs/>
            <w:lang w:val="en-US" w:eastAsia="zh-CN"/>
          </w:rPr>
          <w:delText xml:space="preserve">may </w:delText>
        </w:r>
      </w:del>
      <w:r w:rsidR="00106F2A">
        <w:rPr>
          <w:rFonts w:eastAsiaTheme="minorEastAsia"/>
          <w:bCs/>
          <w:lang w:val="en-US" w:eastAsia="zh-CN"/>
        </w:rPr>
        <w:t>retrieve</w:t>
      </w:r>
      <w:ins w:id="55" w:author="Huawei" w:date="2022-04-08T14:25:00Z">
        <w:r w:rsidR="00BE1189">
          <w:rPr>
            <w:rFonts w:eastAsiaTheme="minorEastAsia"/>
            <w:bCs/>
            <w:lang w:val="en-US" w:eastAsia="zh-CN"/>
          </w:rPr>
          <w:t>s</w:t>
        </w:r>
      </w:ins>
      <w:r w:rsidR="00106F2A" w:rsidRPr="00870750">
        <w:rPr>
          <w:rFonts w:eastAsiaTheme="minorEastAsia"/>
          <w:bCs/>
          <w:lang w:val="en-US" w:eastAsia="zh-CN"/>
        </w:rPr>
        <w:t xml:space="preserve"> </w:t>
      </w:r>
      <w:r w:rsidRPr="00870750">
        <w:rPr>
          <w:rFonts w:eastAsiaTheme="minorEastAsia"/>
          <w:bCs/>
          <w:lang w:val="en-US" w:eastAsia="zh-CN"/>
        </w:rPr>
        <w:t xml:space="preserve">the UE time </w:t>
      </w:r>
      <w:r w:rsidR="00106F2A">
        <w:rPr>
          <w:rFonts w:eastAsiaTheme="minorEastAsia"/>
          <w:bCs/>
          <w:lang w:val="en-US" w:eastAsia="zh-CN"/>
        </w:rPr>
        <w:t xml:space="preserve">synchronization service related </w:t>
      </w:r>
      <w:r w:rsidRPr="00870750">
        <w:rPr>
          <w:rFonts w:eastAsiaTheme="minorEastAsia"/>
          <w:bCs/>
          <w:lang w:val="en-US" w:eastAsia="zh-CN"/>
        </w:rPr>
        <w:t xml:space="preserve">subscription </w:t>
      </w:r>
      <w:r w:rsidR="00106F2A">
        <w:rPr>
          <w:rFonts w:eastAsiaTheme="minorEastAsia"/>
          <w:bCs/>
          <w:lang w:val="en-US" w:eastAsia="zh-CN"/>
        </w:rPr>
        <w:t>data from UDM</w:t>
      </w:r>
      <w:r w:rsidRPr="00870750">
        <w:rPr>
          <w:rFonts w:eastAsiaTheme="minorEastAsia"/>
          <w:bCs/>
          <w:lang w:val="en-US" w:eastAsia="zh-CN"/>
        </w:rPr>
        <w:t xml:space="preserve"> to check whether the UE is authorized to request the time synchronization </w:t>
      </w:r>
      <w:r w:rsidR="00106F2A">
        <w:rPr>
          <w:rFonts w:eastAsiaTheme="minorEastAsia"/>
          <w:bCs/>
          <w:lang w:val="en-US" w:eastAsia="zh-CN"/>
        </w:rPr>
        <w:t>service for the requested error budget</w:t>
      </w:r>
      <w:r w:rsidRPr="00870750">
        <w:rPr>
          <w:rFonts w:eastAsiaTheme="minorEastAsia"/>
          <w:lang w:val="en-US" w:eastAsia="zh-CN"/>
        </w:rPr>
        <w:t xml:space="preserve">. </w:t>
      </w:r>
    </w:p>
    <w:p w14:paraId="0708029E" w14:textId="77777777" w:rsidR="00523A3C" w:rsidRPr="006028C4" w:rsidRDefault="00523A3C" w:rsidP="00B951BF">
      <w:pPr>
        <w:pStyle w:val="B1"/>
        <w:numPr>
          <w:ilvl w:val="0"/>
          <w:numId w:val="27"/>
        </w:numPr>
        <w:jc w:val="both"/>
        <w:rPr>
          <w:rFonts w:eastAsiaTheme="minorEastAsia"/>
          <w:lang w:val="en-US" w:eastAsia="zh-CN"/>
        </w:rPr>
      </w:pPr>
      <w:r w:rsidRPr="006028C4">
        <w:rPr>
          <w:rFonts w:eastAsiaTheme="minorEastAsia"/>
          <w:lang w:eastAsia="zh-CN"/>
        </w:rPr>
        <w:t>If the 5G access stratum time distribution parameters in UDR are associated with a DNN/S-NSSAI for the PCF for the UE may discover the PCF for the PDU Session using SUPI and (DNN, S-NSSAI) as parameters.</w:t>
      </w:r>
    </w:p>
    <w:p w14:paraId="59592956" w14:textId="25FAEEC6" w:rsidR="00523A3C"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TSCTSF </w:t>
      </w:r>
      <w:r w:rsidR="009635EE">
        <w:rPr>
          <w:rFonts w:eastAsiaTheme="minorEastAsia" w:hint="eastAsia"/>
          <w:lang w:val="en-US" w:eastAsia="zh-CN"/>
        </w:rPr>
        <w:t>det</w:t>
      </w:r>
      <w:r w:rsidR="009635EE">
        <w:rPr>
          <w:rFonts w:eastAsiaTheme="minorEastAsia"/>
          <w:lang w:val="en-US" w:eastAsia="zh-CN"/>
        </w:rPr>
        <w:t>ermines</w:t>
      </w:r>
      <w:r w:rsidR="00AB2A19">
        <w:rPr>
          <w:rFonts w:eastAsiaTheme="minorEastAsia"/>
          <w:lang w:val="en-US" w:eastAsia="zh-CN"/>
        </w:rPr>
        <w:t xml:space="preserve"> </w:t>
      </w:r>
      <w:r>
        <w:rPr>
          <w:rFonts w:eastAsiaTheme="minorEastAsia"/>
          <w:lang w:val="en-US" w:eastAsia="zh-CN"/>
        </w:rPr>
        <w:t>the PCF that handles the AM Policy Association of the targeted UE with SUPI (</w:t>
      </w:r>
      <w:r w:rsidR="009635EE">
        <w:rPr>
          <w:rFonts w:eastAsiaTheme="minorEastAsia"/>
          <w:lang w:val="en-US" w:eastAsia="zh-CN"/>
        </w:rPr>
        <w:t xml:space="preserve">received in </w:t>
      </w:r>
      <w:r>
        <w:rPr>
          <w:rFonts w:eastAsiaTheme="minorEastAsia"/>
          <w:lang w:val="en-US" w:eastAsia="zh-CN"/>
        </w:rPr>
        <w:t xml:space="preserve">step 4) </w:t>
      </w:r>
      <w:r>
        <w:rPr>
          <w:rFonts w:eastAsiaTheme="minorEastAsia" w:hint="eastAsia"/>
          <w:lang w:val="en-US" w:eastAsia="zh-CN"/>
        </w:rPr>
        <w:t>a</w:t>
      </w:r>
      <w:r>
        <w:rPr>
          <w:rFonts w:eastAsiaTheme="minorEastAsia"/>
          <w:lang w:val="en-US" w:eastAsia="zh-CN"/>
        </w:rPr>
        <w:t xml:space="preserve">s an input parameter. </w:t>
      </w:r>
    </w:p>
    <w:p w14:paraId="5A7BEC59" w14:textId="5F26FE01" w:rsidR="0080278A" w:rsidRDefault="0080278A" w:rsidP="00B951BF">
      <w:pPr>
        <w:pStyle w:val="B1"/>
        <w:numPr>
          <w:ilvl w:val="0"/>
          <w:numId w:val="27"/>
        </w:numPr>
        <w:jc w:val="both"/>
      </w:pPr>
      <w:r>
        <w:rPr>
          <w:rFonts w:eastAsiaTheme="minorEastAsia"/>
          <w:lang w:eastAsia="zh-CN"/>
        </w:rPr>
        <w:t xml:space="preserve">If the TSCTSF sends multiple time synchronization error budgets for a given UE, the PCF would pick the most stringent budget. </w:t>
      </w:r>
      <w:r w:rsidR="002A1694" w:rsidRPr="006028C4">
        <w:rPr>
          <w:rFonts w:eastAsiaTheme="minorEastAsia"/>
          <w:lang w:eastAsia="zh-CN"/>
        </w:rPr>
        <w:t>The PCF takes a policy decision and then it may initiate an AM Policy Association Modification procedure</w:t>
      </w:r>
      <w:r w:rsidR="002A1694">
        <w:rPr>
          <w:rFonts w:eastAsiaTheme="minorEastAsia"/>
          <w:lang w:eastAsia="zh-CN"/>
        </w:rPr>
        <w:t>.</w:t>
      </w:r>
      <w:r>
        <w:rPr>
          <w:rFonts w:eastAsiaTheme="minorEastAsia"/>
          <w:lang w:eastAsia="zh-CN"/>
        </w:rPr>
        <w:t xml:space="preserve"> </w:t>
      </w:r>
      <w:r>
        <w:t xml:space="preserve">As part of this, the 5G access stratum time distribution indication and the </w:t>
      </w:r>
      <w:proofErr w:type="spellStart"/>
      <w:r>
        <w:t>Uu</w:t>
      </w:r>
      <w:proofErr w:type="spellEnd"/>
      <w:r>
        <w:t xml:space="preserve"> time synchronization error budget </w:t>
      </w:r>
      <w:proofErr w:type="gramStart"/>
      <w:r>
        <w:t>are</w:t>
      </w:r>
      <w:proofErr w:type="gramEnd"/>
      <w:r>
        <w:t xml:space="preserve"> provided to NG-RAN. Based on this, NG-RAN provides the 5GS access stratum time to the UE according to the </w:t>
      </w:r>
      <w:proofErr w:type="spellStart"/>
      <w:r>
        <w:t>Uu</w:t>
      </w:r>
      <w:proofErr w:type="spellEnd"/>
      <w:r>
        <w:t xml:space="preserve"> time synchronization error budget as provided by the TSCTSF (if supported by UE and NG-RAN).</w:t>
      </w:r>
    </w:p>
    <w:p w14:paraId="55D7DBA5" w14:textId="77777777" w:rsidR="00523A3C" w:rsidRPr="006028C4" w:rsidRDefault="00523A3C" w:rsidP="00B951BF">
      <w:pPr>
        <w:pStyle w:val="B1"/>
        <w:numPr>
          <w:ilvl w:val="0"/>
          <w:numId w:val="27"/>
        </w:numPr>
        <w:jc w:val="both"/>
        <w:rPr>
          <w:rFonts w:eastAsiaTheme="minorEastAsia"/>
          <w:lang w:val="en-US" w:eastAsia="zh-CN"/>
        </w:rPr>
      </w:pPr>
      <w:r>
        <w:rPr>
          <w:rFonts w:eastAsiaTheme="minorEastAsia"/>
          <w:lang w:val="en-US" w:eastAsia="zh-CN"/>
        </w:rPr>
        <w:t xml:space="preserve">The PCF of the UE replies to the TSCTSF with the result of </w:t>
      </w:r>
      <w:proofErr w:type="spellStart"/>
      <w:r>
        <w:rPr>
          <w:rFonts w:eastAsiaTheme="minorEastAsia"/>
          <w:lang w:val="en-US" w:eastAsia="zh-CN"/>
        </w:rPr>
        <w:t>Npcf_AMPolicyAuthenorization</w:t>
      </w:r>
      <w:proofErr w:type="spellEnd"/>
      <w:r>
        <w:rPr>
          <w:rFonts w:eastAsiaTheme="minorEastAsia"/>
          <w:lang w:val="en-US" w:eastAsia="zh-CN"/>
        </w:rPr>
        <w:t xml:space="preserve"> operation. </w:t>
      </w:r>
      <w:r>
        <w:rPr>
          <w:rFonts w:eastAsiaTheme="minorEastAsia"/>
          <w:lang w:eastAsia="zh-CN"/>
        </w:rPr>
        <w:t xml:space="preserve">  </w:t>
      </w:r>
    </w:p>
    <w:p w14:paraId="5512391C" w14:textId="2F48230A" w:rsidR="00523A3C" w:rsidRPr="006028C4" w:rsidRDefault="00523A3C" w:rsidP="00B951BF">
      <w:pPr>
        <w:pStyle w:val="B1"/>
        <w:numPr>
          <w:ilvl w:val="0"/>
          <w:numId w:val="27"/>
        </w:numPr>
        <w:jc w:val="both"/>
        <w:rPr>
          <w:rFonts w:eastAsiaTheme="minorEastAsia"/>
          <w:lang w:val="en-US" w:eastAsia="zh-CN"/>
        </w:rPr>
      </w:pPr>
      <w:r>
        <w:rPr>
          <w:rFonts w:eastAsiaTheme="minorEastAsia"/>
          <w:lang w:eastAsia="zh-CN"/>
        </w:rPr>
        <w:t xml:space="preserve">The TSCTSF </w:t>
      </w:r>
      <w:r w:rsidRPr="006028C4">
        <w:rPr>
          <w:rFonts w:eastAsiaTheme="minorEastAsia"/>
          <w:lang w:eastAsia="zh-CN"/>
        </w:rPr>
        <w:t>respond</w:t>
      </w:r>
      <w:r>
        <w:rPr>
          <w:rFonts w:eastAsiaTheme="minorEastAsia"/>
          <w:lang w:eastAsia="zh-CN"/>
        </w:rPr>
        <w:t>s</w:t>
      </w:r>
      <w:r w:rsidRPr="006028C4">
        <w:rPr>
          <w:rFonts w:eastAsiaTheme="minorEastAsia"/>
          <w:lang w:eastAsia="zh-CN"/>
        </w:rPr>
        <w:t xml:space="preserve"> </w:t>
      </w:r>
      <w:r w:rsidR="0080278A">
        <w:rPr>
          <w:rFonts w:eastAsiaTheme="minorEastAsia"/>
          <w:lang w:eastAsia="zh-CN"/>
        </w:rPr>
        <w:t xml:space="preserve">to </w:t>
      </w:r>
      <w:r w:rsidRPr="006028C4">
        <w:rPr>
          <w:rFonts w:eastAsiaTheme="minorEastAsia"/>
          <w:lang w:eastAsia="zh-CN"/>
        </w:rPr>
        <w:t>the A</w:t>
      </w:r>
      <w:r>
        <w:rPr>
          <w:rFonts w:eastAsiaTheme="minorEastAsia"/>
          <w:lang w:eastAsia="zh-CN"/>
        </w:rPr>
        <w:t>MF</w:t>
      </w:r>
      <w:r w:rsidRPr="006028C4">
        <w:rPr>
          <w:rFonts w:eastAsiaTheme="minorEastAsia"/>
          <w:lang w:eastAsia="zh-CN"/>
        </w:rPr>
        <w:t xml:space="preserve"> request</w:t>
      </w:r>
      <w:r w:rsidR="0080278A">
        <w:rPr>
          <w:rFonts w:eastAsiaTheme="minorEastAsia"/>
          <w:lang w:eastAsia="zh-CN"/>
        </w:rPr>
        <w:t xml:space="preserve"> in step 4</w:t>
      </w:r>
      <w:r>
        <w:rPr>
          <w:rFonts w:eastAsiaTheme="minorEastAsia"/>
          <w:lang w:eastAsia="zh-CN"/>
        </w:rPr>
        <w:t>.</w:t>
      </w:r>
    </w:p>
    <w:p w14:paraId="3725BDCA" w14:textId="18FDCCB8" w:rsidR="00870750" w:rsidRPr="0080278A" w:rsidRDefault="00523A3C" w:rsidP="00523A3C">
      <w:pPr>
        <w:pStyle w:val="B1"/>
        <w:numPr>
          <w:ilvl w:val="0"/>
          <w:numId w:val="27"/>
        </w:numPr>
        <w:rPr>
          <w:rFonts w:eastAsiaTheme="minorEastAsia"/>
          <w:lang w:val="en-US" w:eastAsia="zh-CN"/>
        </w:rPr>
      </w:pPr>
      <w:r>
        <w:rPr>
          <w:rFonts w:eastAsiaTheme="minorEastAsia"/>
          <w:lang w:val="en-US" w:eastAsia="zh-CN"/>
        </w:rPr>
        <w:t>T</w:t>
      </w:r>
      <w:r>
        <w:rPr>
          <w:rFonts w:eastAsiaTheme="minorEastAsia" w:hint="eastAsia"/>
          <w:lang w:val="en-US" w:eastAsia="zh-CN"/>
        </w:rPr>
        <w:t>he</w:t>
      </w:r>
      <w:r>
        <w:rPr>
          <w:rFonts w:eastAsiaTheme="minorEastAsia"/>
          <w:lang w:val="en-US" w:eastAsia="zh-CN"/>
        </w:rPr>
        <w:t xml:space="preserve"> AMF </w:t>
      </w:r>
      <w:r>
        <w:rPr>
          <w:rFonts w:eastAsiaTheme="minorEastAsia" w:hint="eastAsia"/>
          <w:lang w:eastAsia="zh-CN"/>
        </w:rPr>
        <w:t>i</w:t>
      </w:r>
      <w:r>
        <w:rPr>
          <w:rFonts w:eastAsiaTheme="minorEastAsia"/>
          <w:lang w:eastAsia="zh-CN"/>
        </w:rPr>
        <w:t>nforms</w:t>
      </w:r>
      <w:r w:rsidRPr="006028C4">
        <w:rPr>
          <w:rFonts w:eastAsiaTheme="minorEastAsia"/>
          <w:lang w:eastAsia="zh-CN"/>
        </w:rPr>
        <w:t xml:space="preserve"> the </w:t>
      </w:r>
      <w:r>
        <w:rPr>
          <w:rFonts w:eastAsiaTheme="minorEastAsia"/>
          <w:lang w:eastAsia="zh-CN"/>
        </w:rPr>
        <w:t>UE</w:t>
      </w:r>
      <w:r w:rsidRPr="006028C4">
        <w:rPr>
          <w:rFonts w:eastAsiaTheme="minorEastAsia"/>
          <w:lang w:eastAsia="zh-CN"/>
        </w:rPr>
        <w:t xml:space="preserve"> </w:t>
      </w:r>
      <w:r>
        <w:rPr>
          <w:rFonts w:eastAsiaTheme="minorEastAsia"/>
          <w:lang w:eastAsia="zh-CN"/>
        </w:rPr>
        <w:t xml:space="preserve">about the result of the operation in step 2.   </w:t>
      </w:r>
    </w:p>
    <w:p w14:paraId="5BA368B0" w14:textId="77777777" w:rsidR="0080278A" w:rsidRPr="00523A3C" w:rsidRDefault="0080278A" w:rsidP="0080278A">
      <w:pPr>
        <w:pStyle w:val="B1"/>
        <w:ind w:left="644" w:firstLine="0"/>
        <w:rPr>
          <w:rFonts w:eastAsiaTheme="minorEastAsia"/>
          <w:lang w:val="en-US" w:eastAsia="zh-CN"/>
        </w:rPr>
      </w:pPr>
    </w:p>
    <w:p w14:paraId="5E524219" w14:textId="7310A01D" w:rsidR="0078360D" w:rsidRDefault="0078360D" w:rsidP="0078360D">
      <w:pPr>
        <w:pStyle w:val="3"/>
      </w:pPr>
      <w:bookmarkStart w:id="56" w:name="_Toc97278334"/>
      <w:r>
        <w:lastRenderedPageBreak/>
        <w:t>6.X.</w:t>
      </w:r>
      <w:r>
        <w:rPr>
          <w:lang w:eastAsia="zh-CN"/>
        </w:rPr>
        <w:t>4</w:t>
      </w:r>
      <w:r>
        <w:tab/>
        <w:t>Impacts on services, entities and interfaces</w:t>
      </w:r>
      <w:bookmarkEnd w:id="56"/>
    </w:p>
    <w:p w14:paraId="145BDFF1" w14:textId="77777777" w:rsidR="00BC1070" w:rsidRDefault="00BC1070" w:rsidP="00BC1070">
      <w:pPr>
        <w:pStyle w:val="B1"/>
        <w:numPr>
          <w:ilvl w:val="0"/>
          <w:numId w:val="28"/>
        </w:numPr>
        <w:rPr>
          <w:rFonts w:eastAsiaTheme="minorEastAsia"/>
          <w:lang w:eastAsia="zh-CN"/>
        </w:rPr>
      </w:pPr>
      <w:r>
        <w:rPr>
          <w:rFonts w:eastAsiaTheme="minorEastAsia"/>
          <w:lang w:eastAsia="zh-CN"/>
        </w:rPr>
        <w:t>TSCTSF</w:t>
      </w:r>
    </w:p>
    <w:p w14:paraId="23AAEA48" w14:textId="7C5B221B" w:rsidR="00BC1070" w:rsidRPr="00281A86" w:rsidRDefault="00BC1070" w:rsidP="00BC1070">
      <w:pPr>
        <w:pStyle w:val="B1"/>
        <w:numPr>
          <w:ilvl w:val="0"/>
          <w:numId w:val="29"/>
        </w:numPr>
        <w:rPr>
          <w:rFonts w:eastAsiaTheme="minorEastAsia"/>
          <w:lang w:eastAsia="zh-CN"/>
        </w:rPr>
      </w:pPr>
      <w:r>
        <w:rPr>
          <w:rFonts w:eastAsiaTheme="minorEastAsia"/>
          <w:lang w:eastAsia="zh-CN"/>
        </w:rPr>
        <w:t xml:space="preserve">Update the </w:t>
      </w:r>
      <w:r w:rsidRPr="006028C4">
        <w:rPr>
          <w:rFonts w:eastAsiaTheme="minorEastAsia"/>
          <w:bCs/>
          <w:lang w:eastAsia="zh-CN"/>
        </w:rPr>
        <w:t>5G time distribution indication</w:t>
      </w:r>
      <w:r>
        <w:rPr>
          <w:rFonts w:eastAsiaTheme="minorEastAsia"/>
          <w:bCs/>
          <w:lang w:eastAsia="zh-CN"/>
        </w:rPr>
        <w:t xml:space="preserve"> based on UE subscription.</w:t>
      </w:r>
    </w:p>
    <w:p w14:paraId="4F385261" w14:textId="242E0863" w:rsidR="00281A86" w:rsidRPr="00281A86" w:rsidRDefault="00281A86" w:rsidP="00281A86">
      <w:pPr>
        <w:pStyle w:val="B1"/>
        <w:numPr>
          <w:ilvl w:val="0"/>
          <w:numId w:val="29"/>
        </w:numPr>
        <w:rPr>
          <w:rFonts w:eastAsiaTheme="minorEastAsia"/>
          <w:lang w:eastAsia="zh-CN"/>
        </w:rPr>
      </w:pP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w:t>
      </w:r>
      <w:r w:rsidR="00F04A7C">
        <w:rPr>
          <w:rFonts w:eastAsiaTheme="minorEastAsia"/>
          <w:lang w:eastAsia="zh-CN"/>
        </w:rPr>
        <w:t xml:space="preserve"> service</w:t>
      </w:r>
      <w:r>
        <w:rPr>
          <w:rFonts w:eastAsiaTheme="minorEastAsia"/>
          <w:lang w:eastAsia="zh-CN"/>
        </w:rPr>
        <w:t xml:space="preserve"> request based on UE subscription.</w:t>
      </w:r>
    </w:p>
    <w:p w14:paraId="39680AE6" w14:textId="77777777" w:rsidR="00103A36" w:rsidRDefault="00103A36" w:rsidP="00103A36">
      <w:pPr>
        <w:pStyle w:val="B1"/>
        <w:numPr>
          <w:ilvl w:val="0"/>
          <w:numId w:val="28"/>
        </w:numPr>
        <w:rPr>
          <w:rFonts w:eastAsiaTheme="minorEastAsia"/>
          <w:lang w:eastAsia="zh-CN"/>
        </w:rPr>
      </w:pPr>
      <w:r>
        <w:rPr>
          <w:rFonts w:eastAsiaTheme="minorEastAsia"/>
          <w:lang w:eastAsia="zh-CN"/>
        </w:rPr>
        <w:t>UE</w:t>
      </w:r>
    </w:p>
    <w:p w14:paraId="6776E41B" w14:textId="77777777" w:rsidR="00103A36" w:rsidRDefault="00103A36" w:rsidP="00103A36">
      <w:pPr>
        <w:pStyle w:val="B1"/>
        <w:numPr>
          <w:ilvl w:val="0"/>
          <w:numId w:val="29"/>
        </w:numPr>
        <w:rPr>
          <w:rFonts w:eastAsiaTheme="minorEastAsia"/>
          <w:lang w:eastAsia="zh-CN"/>
        </w:rPr>
      </w:pPr>
      <w:r>
        <w:rPr>
          <w:rFonts w:eastAsiaTheme="minorEastAsia"/>
          <w:lang w:eastAsia="zh-CN"/>
        </w:rPr>
        <w:t xml:space="preserve">Support to </w:t>
      </w:r>
      <w:r w:rsidRPr="00870750">
        <w:rPr>
          <w:rFonts w:eastAsiaTheme="minorEastAsia"/>
          <w:lang w:eastAsia="zh-CN"/>
        </w:rPr>
        <w:t>request</w:t>
      </w:r>
      <w:r>
        <w:rPr>
          <w:rFonts w:eastAsiaTheme="minorEastAsia"/>
          <w:lang w:eastAsia="zh-CN"/>
        </w:rPr>
        <w:t xml:space="preserve"> </w:t>
      </w:r>
      <w:r w:rsidRPr="00870750">
        <w:rPr>
          <w:rFonts w:eastAsiaTheme="minorEastAsia"/>
          <w:lang w:eastAsia="zh-CN"/>
        </w:rPr>
        <w:t>time synchronization service</w:t>
      </w:r>
      <w:r>
        <w:rPr>
          <w:rFonts w:eastAsiaTheme="minorEastAsia"/>
          <w:lang w:eastAsia="zh-CN"/>
        </w:rPr>
        <w:t xml:space="preserve"> per UE</w:t>
      </w:r>
    </w:p>
    <w:p w14:paraId="5719D5BF" w14:textId="57E0A51A" w:rsidR="00103A36" w:rsidRDefault="00103A36" w:rsidP="00103A36">
      <w:pPr>
        <w:pStyle w:val="B1"/>
        <w:numPr>
          <w:ilvl w:val="0"/>
          <w:numId w:val="28"/>
        </w:numPr>
        <w:rPr>
          <w:rFonts w:eastAsiaTheme="minorEastAsia"/>
          <w:lang w:eastAsia="zh-CN"/>
        </w:rPr>
      </w:pPr>
      <w:r>
        <w:rPr>
          <w:rFonts w:eastAsiaTheme="minorEastAsia" w:hint="eastAsia"/>
          <w:lang w:eastAsia="zh-CN"/>
        </w:rPr>
        <w:t>A</w:t>
      </w:r>
      <w:r>
        <w:rPr>
          <w:rFonts w:eastAsiaTheme="minorEastAsia"/>
          <w:lang w:eastAsia="zh-CN"/>
        </w:rPr>
        <w:t>MF</w:t>
      </w:r>
    </w:p>
    <w:p w14:paraId="602AB1B5" w14:textId="6D59D217" w:rsidR="00281A86" w:rsidRPr="00281A86" w:rsidRDefault="00281A86" w:rsidP="00281A86">
      <w:pPr>
        <w:pStyle w:val="B1"/>
        <w:numPr>
          <w:ilvl w:val="0"/>
          <w:numId w:val="30"/>
        </w:numPr>
        <w:rPr>
          <w:rFonts w:eastAsiaTheme="minorEastAsia"/>
          <w:lang w:eastAsia="zh-CN"/>
        </w:rPr>
      </w:pPr>
      <w:r>
        <w:rPr>
          <w:rFonts w:eastAsiaTheme="minorEastAsia" w:hint="eastAsia"/>
          <w:lang w:eastAsia="zh-CN"/>
        </w:rPr>
        <w:t xml:space="preserve"> </w:t>
      </w:r>
      <w:r>
        <w:rPr>
          <w:rFonts w:eastAsiaTheme="minorEastAsia"/>
          <w:lang w:eastAsia="zh-CN"/>
        </w:rPr>
        <w:t xml:space="preserve">Authorize </w:t>
      </w:r>
      <w:r w:rsidR="00F04A7C">
        <w:rPr>
          <w:rFonts w:eastAsiaTheme="minorEastAsia"/>
          <w:lang w:eastAsia="zh-CN"/>
        </w:rPr>
        <w:t>time</w:t>
      </w:r>
      <w:r>
        <w:rPr>
          <w:rFonts w:eastAsiaTheme="minorEastAsia"/>
          <w:lang w:eastAsia="zh-CN"/>
        </w:rPr>
        <w:t xml:space="preserve"> synchronization </w:t>
      </w:r>
      <w:r w:rsidR="00F04A7C">
        <w:rPr>
          <w:rFonts w:eastAsiaTheme="minorEastAsia"/>
          <w:lang w:eastAsia="zh-CN"/>
        </w:rPr>
        <w:t xml:space="preserve">service </w:t>
      </w:r>
      <w:r>
        <w:rPr>
          <w:rFonts w:eastAsiaTheme="minorEastAsia"/>
          <w:lang w:eastAsia="zh-CN"/>
        </w:rPr>
        <w:t>request based on UE subscription.</w:t>
      </w:r>
    </w:p>
    <w:p w14:paraId="435307E1" w14:textId="307AFC9F" w:rsidR="002A1694" w:rsidRDefault="00281A86" w:rsidP="00F04A7C">
      <w:pPr>
        <w:pStyle w:val="B1"/>
        <w:numPr>
          <w:ilvl w:val="0"/>
          <w:numId w:val="30"/>
        </w:numPr>
        <w:rPr>
          <w:rFonts w:eastAsiaTheme="minorEastAsia"/>
          <w:lang w:eastAsia="zh-CN"/>
        </w:rPr>
      </w:pPr>
      <w:r>
        <w:rPr>
          <w:rFonts w:eastAsiaTheme="minorEastAsia"/>
          <w:lang w:eastAsia="zh-CN"/>
        </w:rPr>
        <w:t xml:space="preserve"> </w:t>
      </w:r>
      <w:r w:rsidR="00103A36">
        <w:rPr>
          <w:rFonts w:eastAsiaTheme="minorEastAsia"/>
          <w:lang w:eastAsia="zh-CN"/>
        </w:rPr>
        <w:t xml:space="preserve">Support to forward UE </w:t>
      </w:r>
      <w:r w:rsidR="00103A36" w:rsidRPr="00870750">
        <w:rPr>
          <w:rFonts w:eastAsiaTheme="minorEastAsia"/>
          <w:lang w:eastAsia="zh-CN"/>
        </w:rPr>
        <w:t>time synchronization service</w:t>
      </w:r>
      <w:r w:rsidR="00103A36">
        <w:rPr>
          <w:rFonts w:eastAsiaTheme="minorEastAsia"/>
          <w:lang w:eastAsia="zh-CN"/>
        </w:rPr>
        <w:t xml:space="preserve"> to targeted TSCTSF.</w:t>
      </w:r>
    </w:p>
    <w:p w14:paraId="793A32B4" w14:textId="77777777" w:rsidR="00F04A7C" w:rsidRPr="00F04A7C" w:rsidRDefault="00F04A7C" w:rsidP="00F04A7C">
      <w:pPr>
        <w:pStyle w:val="B1"/>
        <w:ind w:left="1124" w:firstLine="0"/>
        <w:rPr>
          <w:rFonts w:eastAsiaTheme="minorEastAsia"/>
          <w:lang w:eastAsia="zh-CN"/>
        </w:rPr>
      </w:pPr>
    </w:p>
    <w:p w14:paraId="63622498"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p w14:paraId="4722C910" w14:textId="77777777" w:rsidR="009615EE" w:rsidRPr="009615EE" w:rsidRDefault="009615EE" w:rsidP="009615EE">
      <w:pPr>
        <w:rPr>
          <w:rFonts w:ascii="Arial" w:hAnsi="Arial" w:cs="Arial"/>
          <w:sz w:val="28"/>
          <w:szCs w:val="28"/>
        </w:rPr>
      </w:pPr>
    </w:p>
    <w:sectPr w:rsidR="009615EE" w:rsidRPr="009615E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44EC7" w14:textId="77777777" w:rsidR="00CD67C0" w:rsidRDefault="00CD67C0">
      <w:r>
        <w:separator/>
      </w:r>
    </w:p>
    <w:p w14:paraId="6ECEE189" w14:textId="77777777" w:rsidR="00CD67C0" w:rsidRDefault="00CD67C0"/>
  </w:endnote>
  <w:endnote w:type="continuationSeparator" w:id="0">
    <w:p w14:paraId="0AA870C0" w14:textId="77777777" w:rsidR="00CD67C0" w:rsidRDefault="00CD67C0">
      <w:r>
        <w:continuationSeparator/>
      </w:r>
    </w:p>
    <w:p w14:paraId="7AFA1A03" w14:textId="77777777" w:rsidR="00CD67C0" w:rsidRDefault="00CD6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D9157" w14:textId="77777777" w:rsidR="000654ED" w:rsidRDefault="000654ED">
    <w:pPr>
      <w:framePr w:w="646" w:h="244" w:hRule="exact" w:wrap="around" w:vAnchor="text" w:hAnchor="margin" w:y="-5"/>
      <w:rPr>
        <w:rFonts w:ascii="Arial" w:hAnsi="Arial" w:cs="Arial"/>
        <w:b/>
        <w:bCs/>
        <w:i/>
        <w:iCs/>
        <w:sz w:val="18"/>
      </w:rPr>
    </w:pPr>
    <w:r>
      <w:rPr>
        <w:rFonts w:ascii="Arial" w:hAnsi="Arial" w:cs="Arial"/>
        <w:b/>
        <w:bCs/>
        <w:i/>
        <w:iCs/>
        <w:sz w:val="18"/>
      </w:rPr>
      <w:t>3GPP</w:t>
    </w:r>
  </w:p>
  <w:p w14:paraId="434D88F4" w14:textId="77777777" w:rsidR="000654ED" w:rsidRDefault="000654E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8BC406" w14:textId="77777777" w:rsidR="000654ED" w:rsidRDefault="000654E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8EE5F" w14:textId="77777777" w:rsidR="00CD67C0" w:rsidRDefault="00CD67C0">
      <w:r>
        <w:separator/>
      </w:r>
    </w:p>
    <w:p w14:paraId="538D5FC4" w14:textId="77777777" w:rsidR="00CD67C0" w:rsidRDefault="00CD67C0"/>
  </w:footnote>
  <w:footnote w:type="continuationSeparator" w:id="0">
    <w:p w14:paraId="1C141499" w14:textId="77777777" w:rsidR="00CD67C0" w:rsidRDefault="00CD67C0">
      <w:r>
        <w:continuationSeparator/>
      </w:r>
    </w:p>
    <w:p w14:paraId="4966E0DD" w14:textId="77777777" w:rsidR="00CD67C0" w:rsidRDefault="00CD6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C7668" w14:textId="77777777" w:rsidR="000654ED" w:rsidRDefault="000654ED"/>
  <w:p w14:paraId="6EA7704F" w14:textId="77777777" w:rsidR="000654ED" w:rsidRDefault="000654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24E8" w14:textId="77777777" w:rsidR="000654ED" w:rsidRPr="0091233D" w:rsidRDefault="000654E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B7B93C" w14:textId="77777777" w:rsidR="000654ED" w:rsidRPr="0091233D" w:rsidRDefault="000654E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04A7C">
      <w:rPr>
        <w:rFonts w:ascii="Arial" w:hAnsi="Arial" w:cs="Arial"/>
        <w:b/>
        <w:bCs/>
        <w:noProof/>
        <w:sz w:val="18"/>
        <w:lang w:val="fr-FR"/>
      </w:rPr>
      <w:t>1</w:t>
    </w:r>
    <w:r>
      <w:rPr>
        <w:rFonts w:ascii="Arial" w:hAnsi="Arial" w:cs="Arial"/>
        <w:b/>
        <w:bCs/>
        <w:sz w:val="18"/>
      </w:rPr>
      <w:fldChar w:fldCharType="end"/>
    </w:r>
  </w:p>
  <w:p w14:paraId="244A34A6" w14:textId="77777777" w:rsidR="000654ED" w:rsidRPr="0091233D" w:rsidRDefault="000654E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5B7B2A"/>
    <w:multiLevelType w:val="hybridMultilevel"/>
    <w:tmpl w:val="8AB24A46"/>
    <w:lvl w:ilvl="0" w:tplc="F93C0B42">
      <w:numFmt w:val="bullet"/>
      <w:lvlText w:val="-"/>
      <w:lvlJc w:val="left"/>
      <w:pPr>
        <w:ind w:left="1124" w:hanging="420"/>
      </w:pPr>
      <w:rPr>
        <w:rFonts w:ascii="Times New Roman" w:eastAsia="MS Mincho"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2B4C19"/>
    <w:multiLevelType w:val="hybridMultilevel"/>
    <w:tmpl w:val="1A1AAE9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C21A20"/>
    <w:multiLevelType w:val="hybridMultilevel"/>
    <w:tmpl w:val="E5441D5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D0A466B"/>
    <w:multiLevelType w:val="hybridMultilevel"/>
    <w:tmpl w:val="3ABA7E3E"/>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
  </w:num>
  <w:num w:numId="4">
    <w:abstractNumId w:val="6"/>
  </w:num>
  <w:num w:numId="5">
    <w:abstractNumId w:val="15"/>
  </w:num>
  <w:num w:numId="6">
    <w:abstractNumId w:val="27"/>
  </w:num>
  <w:num w:numId="7">
    <w:abstractNumId w:val="11"/>
  </w:num>
  <w:num w:numId="8">
    <w:abstractNumId w:val="14"/>
  </w:num>
  <w:num w:numId="9">
    <w:abstractNumId w:val="19"/>
  </w:num>
  <w:num w:numId="10">
    <w:abstractNumId w:val="29"/>
  </w:num>
  <w:num w:numId="11">
    <w:abstractNumId w:val="12"/>
  </w:num>
  <w:num w:numId="12">
    <w:abstractNumId w:val="0"/>
  </w:num>
  <w:num w:numId="13">
    <w:abstractNumId w:val="5"/>
  </w:num>
  <w:num w:numId="14">
    <w:abstractNumId w:val="13"/>
  </w:num>
  <w:num w:numId="15">
    <w:abstractNumId w:val="26"/>
  </w:num>
  <w:num w:numId="16">
    <w:abstractNumId w:val="17"/>
    <w:lvlOverride w:ilvl="0"/>
    <w:lvlOverride w:ilvl="1"/>
    <w:lvlOverride w:ilvl="2">
      <w:startOverride w:val="1"/>
    </w:lvlOverride>
    <w:lvlOverride w:ilvl="3"/>
    <w:lvlOverride w:ilvl="4"/>
    <w:lvlOverride w:ilvl="5"/>
    <w:lvlOverride w:ilvl="6"/>
    <w:lvlOverride w:ilvl="7"/>
    <w:lvlOverride w:ilvl="8"/>
  </w:num>
  <w:num w:numId="17">
    <w:abstractNumId w:val="4"/>
  </w:num>
  <w:num w:numId="18">
    <w:abstractNumId w:val="7"/>
  </w:num>
  <w:num w:numId="19">
    <w:abstractNumId w:val="16"/>
  </w:num>
  <w:num w:numId="20">
    <w:abstractNumId w:val="22"/>
  </w:num>
  <w:num w:numId="21">
    <w:abstractNumId w:val="20"/>
  </w:num>
  <w:num w:numId="22">
    <w:abstractNumId w:val="25"/>
  </w:num>
  <w:num w:numId="23">
    <w:abstractNumId w:val="8"/>
  </w:num>
  <w:num w:numId="24">
    <w:abstractNumId w:val="24"/>
  </w:num>
  <w:num w:numId="25">
    <w:abstractNumId w:val="23"/>
  </w:num>
  <w:num w:numId="26">
    <w:abstractNumId w:val="21"/>
  </w:num>
  <w:num w:numId="27">
    <w:abstractNumId w:val="3"/>
  </w:num>
  <w:num w:numId="28">
    <w:abstractNumId w:val="28"/>
  </w:num>
  <w:num w:numId="29">
    <w:abstractNumId w:val="1"/>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0328">
    <w15:presenceInfo w15:providerId="None" w15:userId="Huawei 0328"/>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4ED"/>
    <w:rsid w:val="00067107"/>
    <w:rsid w:val="00067ED3"/>
    <w:rsid w:val="000708BD"/>
    <w:rsid w:val="00070935"/>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8DA"/>
    <w:rsid w:val="00085FC7"/>
    <w:rsid w:val="000865D3"/>
    <w:rsid w:val="00086929"/>
    <w:rsid w:val="00090D4D"/>
    <w:rsid w:val="00090F98"/>
    <w:rsid w:val="00091BA0"/>
    <w:rsid w:val="00093796"/>
    <w:rsid w:val="000946ED"/>
    <w:rsid w:val="0009483A"/>
    <w:rsid w:val="00095AD3"/>
    <w:rsid w:val="000965B7"/>
    <w:rsid w:val="000A0FA2"/>
    <w:rsid w:val="000A1CE9"/>
    <w:rsid w:val="000A2B97"/>
    <w:rsid w:val="000A323F"/>
    <w:rsid w:val="000A49D3"/>
    <w:rsid w:val="000A5948"/>
    <w:rsid w:val="000A75B1"/>
    <w:rsid w:val="000B0E51"/>
    <w:rsid w:val="000B103E"/>
    <w:rsid w:val="000B128A"/>
    <w:rsid w:val="000B131F"/>
    <w:rsid w:val="000B1493"/>
    <w:rsid w:val="000B1D64"/>
    <w:rsid w:val="000B3DD5"/>
    <w:rsid w:val="000B50B5"/>
    <w:rsid w:val="000B6489"/>
    <w:rsid w:val="000B77DD"/>
    <w:rsid w:val="000B79B7"/>
    <w:rsid w:val="000C0426"/>
    <w:rsid w:val="000C05C6"/>
    <w:rsid w:val="000C13A3"/>
    <w:rsid w:val="000C29D7"/>
    <w:rsid w:val="000C2CB4"/>
    <w:rsid w:val="000C385C"/>
    <w:rsid w:val="000C71AA"/>
    <w:rsid w:val="000C74FC"/>
    <w:rsid w:val="000C7FDC"/>
    <w:rsid w:val="000D0180"/>
    <w:rsid w:val="000D0F88"/>
    <w:rsid w:val="000D0FDE"/>
    <w:rsid w:val="000D1BFB"/>
    <w:rsid w:val="000D26A0"/>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3A36"/>
    <w:rsid w:val="0010430B"/>
    <w:rsid w:val="00104CDA"/>
    <w:rsid w:val="001059D1"/>
    <w:rsid w:val="00106F2A"/>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E25"/>
    <w:rsid w:val="001300B5"/>
    <w:rsid w:val="001306C0"/>
    <w:rsid w:val="00130987"/>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69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88"/>
    <w:rsid w:val="001F6AA4"/>
    <w:rsid w:val="00200C7B"/>
    <w:rsid w:val="00201759"/>
    <w:rsid w:val="002021FC"/>
    <w:rsid w:val="002043CF"/>
    <w:rsid w:val="00205F81"/>
    <w:rsid w:val="00206169"/>
    <w:rsid w:val="00206455"/>
    <w:rsid w:val="00207F20"/>
    <w:rsid w:val="002102F5"/>
    <w:rsid w:val="002104A0"/>
    <w:rsid w:val="0021132A"/>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86"/>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CFC"/>
    <w:rsid w:val="002A1694"/>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B32"/>
    <w:rsid w:val="0032155D"/>
    <w:rsid w:val="00323DAB"/>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9DB"/>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A4"/>
    <w:rsid w:val="00405227"/>
    <w:rsid w:val="00405614"/>
    <w:rsid w:val="0040569C"/>
    <w:rsid w:val="00405FD3"/>
    <w:rsid w:val="004070C5"/>
    <w:rsid w:val="0041008F"/>
    <w:rsid w:val="00410791"/>
    <w:rsid w:val="00410878"/>
    <w:rsid w:val="0041096C"/>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E2B"/>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9E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3C"/>
    <w:rsid w:val="00523A4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C4"/>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1669"/>
    <w:rsid w:val="00642055"/>
    <w:rsid w:val="00643B5C"/>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C0A"/>
    <w:rsid w:val="00690B18"/>
    <w:rsid w:val="00691090"/>
    <w:rsid w:val="00691976"/>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7AA"/>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2C"/>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4562"/>
    <w:rsid w:val="00734DB5"/>
    <w:rsid w:val="0073573D"/>
    <w:rsid w:val="00735A00"/>
    <w:rsid w:val="007362CE"/>
    <w:rsid w:val="007375A8"/>
    <w:rsid w:val="00737642"/>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702C"/>
    <w:rsid w:val="00767C2D"/>
    <w:rsid w:val="0077042B"/>
    <w:rsid w:val="007712FD"/>
    <w:rsid w:val="00771405"/>
    <w:rsid w:val="00772F47"/>
    <w:rsid w:val="00773BC3"/>
    <w:rsid w:val="00773C34"/>
    <w:rsid w:val="0077598A"/>
    <w:rsid w:val="00776D9A"/>
    <w:rsid w:val="007809B4"/>
    <w:rsid w:val="0078168B"/>
    <w:rsid w:val="00781725"/>
    <w:rsid w:val="00782977"/>
    <w:rsid w:val="00782A5A"/>
    <w:rsid w:val="0078360D"/>
    <w:rsid w:val="00783843"/>
    <w:rsid w:val="007838A4"/>
    <w:rsid w:val="00783A05"/>
    <w:rsid w:val="007842C4"/>
    <w:rsid w:val="0078436F"/>
    <w:rsid w:val="00784D94"/>
    <w:rsid w:val="00785046"/>
    <w:rsid w:val="007851C9"/>
    <w:rsid w:val="007858BB"/>
    <w:rsid w:val="00785BEA"/>
    <w:rsid w:val="00785C73"/>
    <w:rsid w:val="00785E5B"/>
    <w:rsid w:val="00786811"/>
    <w:rsid w:val="00787B7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ECC"/>
    <w:rsid w:val="007B3378"/>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2A27"/>
    <w:rsid w:val="007D3431"/>
    <w:rsid w:val="007D3C8C"/>
    <w:rsid w:val="007D4832"/>
    <w:rsid w:val="007D4A0E"/>
    <w:rsid w:val="007D572B"/>
    <w:rsid w:val="007E00BC"/>
    <w:rsid w:val="007E21DF"/>
    <w:rsid w:val="007E49AA"/>
    <w:rsid w:val="007E5287"/>
    <w:rsid w:val="007E5B7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78A"/>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50"/>
    <w:rsid w:val="00871E3E"/>
    <w:rsid w:val="00872977"/>
    <w:rsid w:val="00872C22"/>
    <w:rsid w:val="008735AA"/>
    <w:rsid w:val="008735C7"/>
    <w:rsid w:val="00873EFD"/>
    <w:rsid w:val="0087414A"/>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17E"/>
    <w:rsid w:val="008C1FF7"/>
    <w:rsid w:val="008C2DF4"/>
    <w:rsid w:val="008C32D5"/>
    <w:rsid w:val="008C362C"/>
    <w:rsid w:val="008C3743"/>
    <w:rsid w:val="008C4329"/>
    <w:rsid w:val="008C4952"/>
    <w:rsid w:val="008C5B59"/>
    <w:rsid w:val="008C7A5F"/>
    <w:rsid w:val="008C7F07"/>
    <w:rsid w:val="008D0486"/>
    <w:rsid w:val="008D05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810"/>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5E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9F"/>
    <w:rsid w:val="009F57A4"/>
    <w:rsid w:val="009F5B1D"/>
    <w:rsid w:val="009F79B5"/>
    <w:rsid w:val="009F7C8A"/>
    <w:rsid w:val="00A005ED"/>
    <w:rsid w:val="00A00D82"/>
    <w:rsid w:val="00A0236F"/>
    <w:rsid w:val="00A0240B"/>
    <w:rsid w:val="00A033A4"/>
    <w:rsid w:val="00A037FB"/>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769"/>
    <w:rsid w:val="00A34195"/>
    <w:rsid w:val="00A34535"/>
    <w:rsid w:val="00A35FA2"/>
    <w:rsid w:val="00A36010"/>
    <w:rsid w:val="00A36832"/>
    <w:rsid w:val="00A37B0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24F"/>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6"/>
    <w:rsid w:val="00AA41C0"/>
    <w:rsid w:val="00AA49BE"/>
    <w:rsid w:val="00AA4BEC"/>
    <w:rsid w:val="00AA5503"/>
    <w:rsid w:val="00AA5E5D"/>
    <w:rsid w:val="00AA6E53"/>
    <w:rsid w:val="00AB2A1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B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A17"/>
    <w:rsid w:val="00AE3F7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096D"/>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5C"/>
    <w:rsid w:val="00B67B0A"/>
    <w:rsid w:val="00B702BB"/>
    <w:rsid w:val="00B71D07"/>
    <w:rsid w:val="00B71DC3"/>
    <w:rsid w:val="00B71E39"/>
    <w:rsid w:val="00B72CC6"/>
    <w:rsid w:val="00B738FB"/>
    <w:rsid w:val="00B741F2"/>
    <w:rsid w:val="00B75989"/>
    <w:rsid w:val="00B77B34"/>
    <w:rsid w:val="00B80DC6"/>
    <w:rsid w:val="00B8100D"/>
    <w:rsid w:val="00B81E96"/>
    <w:rsid w:val="00B82343"/>
    <w:rsid w:val="00B8312C"/>
    <w:rsid w:val="00B85847"/>
    <w:rsid w:val="00B90A18"/>
    <w:rsid w:val="00B91779"/>
    <w:rsid w:val="00B91E98"/>
    <w:rsid w:val="00B92AF9"/>
    <w:rsid w:val="00B9467E"/>
    <w:rsid w:val="00B94DB2"/>
    <w:rsid w:val="00B951B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BBF"/>
    <w:rsid w:val="00BB3C2D"/>
    <w:rsid w:val="00BB51D0"/>
    <w:rsid w:val="00BB5B6F"/>
    <w:rsid w:val="00BB69FE"/>
    <w:rsid w:val="00BC107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034"/>
    <w:rsid w:val="00BE10F1"/>
    <w:rsid w:val="00BE1189"/>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1CFD"/>
    <w:rsid w:val="00C22434"/>
    <w:rsid w:val="00C22BC2"/>
    <w:rsid w:val="00C248DE"/>
    <w:rsid w:val="00C27B02"/>
    <w:rsid w:val="00C3209E"/>
    <w:rsid w:val="00C3212E"/>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C"/>
    <w:rsid w:val="00C9791E"/>
    <w:rsid w:val="00CA0156"/>
    <w:rsid w:val="00CA089A"/>
    <w:rsid w:val="00CA0B4B"/>
    <w:rsid w:val="00CA1995"/>
    <w:rsid w:val="00CA5B19"/>
    <w:rsid w:val="00CA6115"/>
    <w:rsid w:val="00CA69ED"/>
    <w:rsid w:val="00CA6A05"/>
    <w:rsid w:val="00CA7003"/>
    <w:rsid w:val="00CA76A1"/>
    <w:rsid w:val="00CB285D"/>
    <w:rsid w:val="00CB51D0"/>
    <w:rsid w:val="00CB690A"/>
    <w:rsid w:val="00CC14A5"/>
    <w:rsid w:val="00CC2796"/>
    <w:rsid w:val="00CC2CB6"/>
    <w:rsid w:val="00CC30C3"/>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7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26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1FC"/>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AC3"/>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28A"/>
    <w:rsid w:val="00DC7E89"/>
    <w:rsid w:val="00DD0926"/>
    <w:rsid w:val="00DD1FA5"/>
    <w:rsid w:val="00DD278C"/>
    <w:rsid w:val="00DD2B73"/>
    <w:rsid w:val="00DD47B2"/>
    <w:rsid w:val="00DD5B62"/>
    <w:rsid w:val="00DD6A08"/>
    <w:rsid w:val="00DD7A9E"/>
    <w:rsid w:val="00DE0658"/>
    <w:rsid w:val="00DE2B7E"/>
    <w:rsid w:val="00DE325F"/>
    <w:rsid w:val="00DE4468"/>
    <w:rsid w:val="00DE4D23"/>
    <w:rsid w:val="00DE4FE3"/>
    <w:rsid w:val="00DE7993"/>
    <w:rsid w:val="00DF0A26"/>
    <w:rsid w:val="00DF18B8"/>
    <w:rsid w:val="00DF1A53"/>
    <w:rsid w:val="00DF2E05"/>
    <w:rsid w:val="00DF35F4"/>
    <w:rsid w:val="00DF4E3E"/>
    <w:rsid w:val="00DF54A8"/>
    <w:rsid w:val="00DF5D6C"/>
    <w:rsid w:val="00DF65BD"/>
    <w:rsid w:val="00DF6E9D"/>
    <w:rsid w:val="00DF7AE0"/>
    <w:rsid w:val="00E01BFB"/>
    <w:rsid w:val="00E01E14"/>
    <w:rsid w:val="00E01E30"/>
    <w:rsid w:val="00E04CEE"/>
    <w:rsid w:val="00E04DF6"/>
    <w:rsid w:val="00E05D7F"/>
    <w:rsid w:val="00E05D8B"/>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175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356"/>
    <w:rsid w:val="00E75C05"/>
    <w:rsid w:val="00E767EE"/>
    <w:rsid w:val="00E76FAD"/>
    <w:rsid w:val="00E7788F"/>
    <w:rsid w:val="00E81533"/>
    <w:rsid w:val="00E82993"/>
    <w:rsid w:val="00E82A74"/>
    <w:rsid w:val="00E82F57"/>
    <w:rsid w:val="00E8347A"/>
    <w:rsid w:val="00E8348F"/>
    <w:rsid w:val="00E84E20"/>
    <w:rsid w:val="00E8578D"/>
    <w:rsid w:val="00E85E77"/>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B0711"/>
    <w:rsid w:val="00EB09DB"/>
    <w:rsid w:val="00EB164E"/>
    <w:rsid w:val="00EB245F"/>
    <w:rsid w:val="00EB25FE"/>
    <w:rsid w:val="00EB33D4"/>
    <w:rsid w:val="00EB3510"/>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3E9"/>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449"/>
    <w:rsid w:val="00EF48DB"/>
    <w:rsid w:val="00EF4A41"/>
    <w:rsid w:val="00EF4BE5"/>
    <w:rsid w:val="00EF4E42"/>
    <w:rsid w:val="00EF6C78"/>
    <w:rsid w:val="00EF6C9D"/>
    <w:rsid w:val="00EF6CE8"/>
    <w:rsid w:val="00F003A1"/>
    <w:rsid w:val="00F02431"/>
    <w:rsid w:val="00F02727"/>
    <w:rsid w:val="00F03889"/>
    <w:rsid w:val="00F04A7C"/>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3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2F"/>
    <w:rsid w:val="00F566A0"/>
    <w:rsid w:val="00F56BB9"/>
    <w:rsid w:val="00F56F6F"/>
    <w:rsid w:val="00F60CB6"/>
    <w:rsid w:val="00F61070"/>
    <w:rsid w:val="00F62FE9"/>
    <w:rsid w:val="00F64B9B"/>
    <w:rsid w:val="00F65A1B"/>
    <w:rsid w:val="00F66C8A"/>
    <w:rsid w:val="00F674F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843E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41096C"/>
    <w:rPr>
      <w:rFonts w:eastAsia="Times New Roman"/>
      <w:color w:val="000000"/>
      <w:lang w:val="en-GB" w:eastAsia="ja-JP"/>
    </w:rPr>
  </w:style>
  <w:style w:type="character" w:customStyle="1" w:styleId="TACChar">
    <w:name w:val="TAC Char"/>
    <w:link w:val="TAC"/>
    <w:locked/>
    <w:rsid w:val="004109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355147">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83502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27472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696640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221197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9A4C3C9-80CF-457B-8832-22020181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1021</Words>
  <Characters>5824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2022-04-08T06:26:00Z</dcterms:created>
  <dcterms:modified xsi:type="dcterms:W3CDTF">2022-04-08T06:26:00Z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(3)PizM3mDI63qNypHTPS/XWxEPrUh4qurqD51Fz5KinomCF3GfKqFoT8oazl5drqMFMGKoFVmc
gBsCpn73bSqaJQM3mlINSORaM1FPjTNqlZEgfncobn+wAKXPwWSIwgw0uUSaCuaFyu2jbto4
SQXqTeTYgJSfDg2BAod8I9u2WZxBNeImc7VGjjbFoFZvk3kUxPwVRg+tl3beW9F3K27fubgY
xXT6hXHYrriaROwDET</vt:lpwstr>
  </property>
  <property fmtid="{D5CDD505-2E9C-101B-9397-08002B2CF9AE}" pid="9" name="_2015_ms_pID_7253431">
    <vt:lpwstr>wPWKwlrj2oFfqCvAmE1xMsD5eOU0899q49QITxWN4KyFZgBvypdvDN
af3Er8Kfi7VLjJp8+Mf31SN4xxKq6piUa1URPL+PBm8MVn+lxEYmWmqLsbsvAtfsARTL2KND
syjInwI30h8u8s5Ai6Z+YtYFfDvf4wX9cFB0Xb5qi67l3W6jTVvRLWf7stzSsfskzrm92UlU
76nbUopOMWnLYpEkCvpUjxP1VPLVCfjD5WdO</vt:lpwstr>
  </property>
  <property fmtid="{D5CDD505-2E9C-101B-9397-08002B2CF9AE}" pid="10" name="_2015_ms_pID_7253432">
    <vt:lpwstr>Vzr9M/KywsFNQA6FH4QZJoU=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